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F5908" w14:textId="53B2E4E8" w:rsidR="00136579" w:rsidRPr="00A65EF7" w:rsidRDefault="00E45289" w:rsidP="0013657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bookmarkStart w:id="0" w:name="OLE_LINK1"/>
      <w:bookmarkStart w:id="1" w:name="OLE_LINK2"/>
      <w:r w:rsidR="00136579" w:rsidRPr="00A65EF7"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  <w:t>3GPP TSG RAN WG1 Meeting #94</w:t>
      </w:r>
      <w:r w:rsidR="00A65EF7"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  <w:t xml:space="preserve">          </w:t>
      </w:r>
      <w:r w:rsidR="00A65EF7">
        <w:rPr>
          <w:rFonts w:ascii="Arial" w:eastAsia="Malgun Gothic" w:hAnsi="Arial" w:cs="Arial"/>
          <w:b/>
          <w:bCs/>
          <w:kern w:val="2"/>
          <w:sz w:val="24"/>
          <w:szCs w:val="24"/>
          <w:lang w:eastAsia="ko-KR"/>
        </w:rPr>
        <w:tab/>
        <w:t xml:space="preserve">                                                   </w:t>
      </w:r>
      <w:r w:rsidR="00A65EF7" w:rsidRPr="00F05A54"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  <w:t xml:space="preserve"> </w:t>
      </w:r>
      <w:r w:rsidR="00F05A54" w:rsidRPr="00F05A54"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  <w:t>R1-1808802</w:t>
      </w:r>
    </w:p>
    <w:p w14:paraId="7907736D" w14:textId="77777777" w:rsidR="00136579" w:rsidRPr="00136579" w:rsidRDefault="00136579" w:rsidP="00136579">
      <w:pPr>
        <w:widowControl w:val="0"/>
        <w:tabs>
          <w:tab w:val="center" w:pos="4536"/>
          <w:tab w:val="right" w:pos="9072"/>
        </w:tabs>
        <w:wordWrap w:val="0"/>
        <w:adjustRightInd/>
        <w:snapToGrid/>
        <w:spacing w:after="0"/>
        <w:rPr>
          <w:rFonts w:ascii="Arial" w:eastAsia="MS Mincho" w:hAnsi="Arial" w:cs="Arial"/>
          <w:b/>
          <w:bCs/>
          <w:kern w:val="2"/>
          <w:sz w:val="24"/>
          <w:szCs w:val="24"/>
          <w:lang w:eastAsia="ja-JP"/>
        </w:rPr>
      </w:pP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lang w:eastAsia="ja-JP"/>
        </w:rPr>
        <w:t>Gothenburg, Sweden, August 20</w:t>
      </w: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vertAlign w:val="superscript"/>
          <w:lang w:eastAsia="ja-JP"/>
        </w:rPr>
        <w:t>th</w:t>
      </w: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lang w:eastAsia="ja-JP"/>
        </w:rPr>
        <w:t xml:space="preserve"> – 24</w:t>
      </w: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vertAlign w:val="superscript"/>
          <w:lang w:eastAsia="ja-JP"/>
        </w:rPr>
        <w:t>th</w:t>
      </w: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lang w:eastAsia="ja-JP"/>
        </w:rPr>
        <w:t xml:space="preserve">, 2018 </w:t>
      </w:r>
    </w:p>
    <w:p w14:paraId="2DE40F8A" w14:textId="00E32FE5" w:rsidR="00136579" w:rsidRPr="00136579" w:rsidRDefault="00136579" w:rsidP="00136579">
      <w:pPr>
        <w:widowControl w:val="0"/>
        <w:spacing w:after="0" w:line="360" w:lineRule="auto"/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</w:pPr>
      <w:r w:rsidRPr="00136579">
        <w:rPr>
          <w:rFonts w:eastAsia="Batang"/>
          <w:b/>
          <w:snapToGrid w:val="0"/>
          <w:kern w:val="2"/>
          <w:sz w:val="24"/>
          <w:szCs w:val="24"/>
          <w:lang w:eastAsia="ko-KR"/>
        </w:rPr>
        <w:t>______________________________________________________________________</w:t>
      </w:r>
      <w:r w:rsidR="00A65EF7">
        <w:rPr>
          <w:rFonts w:eastAsia="Batang"/>
          <w:b/>
          <w:snapToGrid w:val="0"/>
          <w:kern w:val="2"/>
          <w:sz w:val="24"/>
          <w:szCs w:val="24"/>
          <w:lang w:eastAsia="ko-KR"/>
        </w:rPr>
        <w:t>_______</w:t>
      </w: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Agenda item:</w:t>
      </w:r>
      <w:r w:rsidRPr="00136579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 xml:space="preserve"> 7.1.3.2</w:t>
      </w:r>
    </w:p>
    <w:p w14:paraId="2134ED30" w14:textId="44957B5C" w:rsidR="00136579" w:rsidRPr="00136579" w:rsidRDefault="00136579" w:rsidP="00136579">
      <w:pPr>
        <w:widowControl w:val="0"/>
        <w:spacing w:after="0" w:line="360" w:lineRule="auto"/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</w:pP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Sourc</w:t>
      </w:r>
      <w:r w:rsidRPr="00136579">
        <w:rPr>
          <w:rFonts w:ascii="Arial" w:eastAsia="Batang" w:hAnsi="Arial" w:cs="Arial" w:hint="eastAsia"/>
          <w:b/>
          <w:snapToGrid w:val="0"/>
          <w:kern w:val="2"/>
          <w:sz w:val="24"/>
          <w:szCs w:val="24"/>
          <w:lang w:eastAsia="ko-KR"/>
        </w:rPr>
        <w:t>e</w:t>
      </w: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:</w:t>
      </w:r>
      <w:r w:rsidRPr="00136579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 xml:space="preserve"> </w:t>
      </w:r>
      <w:r w:rsidR="00D26D71" w:rsidRPr="00D26D71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>Spreadtrum Communications</w:t>
      </w:r>
    </w:p>
    <w:p w14:paraId="067C0BEE" w14:textId="7F220BD1" w:rsidR="00136579" w:rsidRPr="00136579" w:rsidRDefault="00136579" w:rsidP="00136579">
      <w:pPr>
        <w:widowControl w:val="0"/>
        <w:spacing w:after="0" w:line="360" w:lineRule="auto"/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</w:pP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 xml:space="preserve">Title: </w:t>
      </w:r>
      <w:r w:rsidR="00F05A54" w:rsidRPr="00D26D71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>Remaining issues on UCI multiplexing</w:t>
      </w:r>
    </w:p>
    <w:p w14:paraId="5FE2537E" w14:textId="77777777" w:rsidR="00136579" w:rsidRPr="00136579" w:rsidRDefault="00136579" w:rsidP="00136579">
      <w:pPr>
        <w:widowControl w:val="0"/>
        <w:pBdr>
          <w:bottom w:val="single" w:sz="12" w:space="1" w:color="auto"/>
        </w:pBdr>
        <w:adjustRightInd/>
        <w:snapToGrid/>
        <w:spacing w:after="0" w:line="360" w:lineRule="auto"/>
        <w:ind w:left="695" w:hangingChars="295" w:hanging="695"/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</w:pP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Document for:</w:t>
      </w:r>
      <w:r w:rsidRPr="00136579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 xml:space="preserve"> Discussion</w:t>
      </w:r>
      <w:r w:rsidRPr="00136579">
        <w:rPr>
          <w:rFonts w:ascii="Arial" w:eastAsia="Batang" w:hAnsi="Arial" w:cs="Arial" w:hint="eastAsia"/>
          <w:snapToGrid w:val="0"/>
          <w:kern w:val="2"/>
          <w:sz w:val="24"/>
          <w:szCs w:val="24"/>
          <w:lang w:eastAsia="ko-KR"/>
        </w:rPr>
        <w:t xml:space="preserve"> and decision</w:t>
      </w:r>
    </w:p>
    <w:bookmarkEnd w:id="0"/>
    <w:bookmarkEnd w:id="1"/>
    <w:p w14:paraId="52355EC3" w14:textId="77777777" w:rsidR="00136579" w:rsidRDefault="00136579" w:rsidP="00136579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7D949716" w14:textId="77777777" w:rsidR="00136579" w:rsidRP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 w:hint="eastAsia"/>
          <w:kern w:val="2"/>
          <w:sz w:val="20"/>
          <w:szCs w:val="20"/>
          <w:lang w:eastAsia="ko-KR"/>
        </w:rPr>
        <w:t>In RAN1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>#9</w:t>
      </w:r>
      <w:r w:rsidRPr="00136579">
        <w:rPr>
          <w:rFonts w:eastAsia="Batang"/>
          <w:kern w:val="2"/>
          <w:sz w:val="20"/>
          <w:szCs w:val="20"/>
          <w:lang w:eastAsia="ko-KR"/>
        </w:rPr>
        <w:t>3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 meeting, the issue on </w:t>
      </w:r>
      <w:r w:rsidRPr="00136579">
        <w:rPr>
          <w:rFonts w:eastAsia="Batang"/>
          <w:kern w:val="2"/>
          <w:sz w:val="20"/>
          <w:szCs w:val="20"/>
          <w:lang w:eastAsia="ko-KR"/>
        </w:rPr>
        <w:t>overlapping PUCCH resources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 </w:t>
      </w:r>
      <w:r w:rsidRPr="00136579">
        <w:rPr>
          <w:rFonts w:eastAsia="Batang"/>
          <w:kern w:val="2"/>
          <w:sz w:val="20"/>
          <w:szCs w:val="20"/>
          <w:lang w:eastAsia="ko-KR"/>
        </w:rPr>
        <w:t>was discussed, and following agreements were made:</w:t>
      </w:r>
    </w:p>
    <w:p w14:paraId="487512BD" w14:textId="77777777" w:rsidR="00136579" w:rsidRPr="00136579" w:rsidRDefault="00136579" w:rsidP="00136579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136579">
        <w:rPr>
          <w:rFonts w:ascii="Times" w:eastAsia="Batang" w:hAnsi="Times"/>
          <w:sz w:val="20"/>
          <w:szCs w:val="20"/>
          <w:highlight w:val="green"/>
          <w:lang w:val="en-GB"/>
        </w:rPr>
        <w:t>Agreements</w:t>
      </w:r>
      <w:r w:rsidRPr="00136579">
        <w:rPr>
          <w:rFonts w:ascii="Times" w:eastAsia="Batang" w:hAnsi="Times"/>
          <w:sz w:val="20"/>
          <w:szCs w:val="20"/>
          <w:lang w:val="en-GB"/>
        </w:rPr>
        <w:t>:</w:t>
      </w:r>
    </w:p>
    <w:p w14:paraId="4E5CBE4B" w14:textId="77777777" w:rsidR="00136579" w:rsidRPr="00136579" w:rsidRDefault="00136579" w:rsidP="00136579">
      <w:pPr>
        <w:widowControl w:val="0"/>
        <w:numPr>
          <w:ilvl w:val="0"/>
          <w:numId w:val="21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136579">
        <w:rPr>
          <w:rFonts w:ascii="Times" w:eastAsia="Batang" w:hAnsi="Times"/>
          <w:sz w:val="20"/>
          <w:szCs w:val="20"/>
          <w:lang w:val="en-GB"/>
        </w:rPr>
        <w:t>On a per PUCCH group basis:</w:t>
      </w:r>
    </w:p>
    <w:p w14:paraId="56FD10B9" w14:textId="77777777" w:rsidR="00136579" w:rsidRPr="00136579" w:rsidRDefault="00136579" w:rsidP="00136579">
      <w:pPr>
        <w:widowControl w:val="0"/>
        <w:numPr>
          <w:ilvl w:val="0"/>
          <w:numId w:val="20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If a UE is configured with overlapping PUCCH resources for CSI-only reporting in a slot,</w:t>
      </w:r>
    </w:p>
    <w:p w14:paraId="45775C01" w14:textId="77777777" w:rsidR="00136579" w:rsidRPr="00136579" w:rsidRDefault="00136579" w:rsidP="00136579">
      <w:pPr>
        <w:widowControl w:val="0"/>
        <w:numPr>
          <w:ilvl w:val="1"/>
          <w:numId w:val="20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If  a UE is configured with multi-CSI-PUCCH-Config, the UE multiplexes all the CSI reports corresponding to CSI only PUCCH resources (</w:t>
      </w:r>
      <w:r w:rsidRPr="00136579">
        <w:rPr>
          <w:rFonts w:ascii="Times" w:eastAsia="Batang" w:hAnsi="Times"/>
          <w:sz w:val="20"/>
          <w:szCs w:val="20"/>
          <w:highlight w:val="yellow"/>
        </w:rPr>
        <w:t>overlapping or not</w:t>
      </w:r>
      <w:r w:rsidRPr="00136579">
        <w:rPr>
          <w:rFonts w:ascii="Times" w:eastAsia="Batang" w:hAnsi="Times"/>
          <w:sz w:val="20"/>
          <w:szCs w:val="20"/>
        </w:rPr>
        <w:t>) in the slot on a single multi-CSI-PUCCH resource, following the agreed priority rules for CSI reporting.</w:t>
      </w:r>
    </w:p>
    <w:p w14:paraId="0F116131" w14:textId="77777777" w:rsidR="00136579" w:rsidRPr="00136579" w:rsidRDefault="00136579" w:rsidP="00136579">
      <w:pPr>
        <w:widowControl w:val="0"/>
        <w:numPr>
          <w:ilvl w:val="1"/>
          <w:numId w:val="20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If a UE is not configured with multi-CSI-PUCCH-Config, among all the PUCCH resources for CSI reporting, the UE selects maximum two non-overlapping PUCCH resources for CSI reports with the highest priority.</w:t>
      </w:r>
    </w:p>
    <w:p w14:paraId="28CA4B93" w14:textId="77777777" w:rsidR="00136579" w:rsidRPr="00136579" w:rsidRDefault="00136579" w:rsidP="00136579">
      <w:pPr>
        <w:widowControl w:val="0"/>
        <w:numPr>
          <w:ilvl w:val="2"/>
          <w:numId w:val="20"/>
        </w:numPr>
        <w:tabs>
          <w:tab w:val="num" w:pos="2160"/>
        </w:tabs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 xml:space="preserve">If two non-overlapping PUCCH resources are selected, they include at least one with PUCCH format 2. </w:t>
      </w:r>
    </w:p>
    <w:p w14:paraId="73C217C6" w14:textId="77777777" w:rsidR="00136579" w:rsidRPr="00136579" w:rsidRDefault="00136579" w:rsidP="00136579">
      <w:pPr>
        <w:widowControl w:val="0"/>
        <w:numPr>
          <w:ilvl w:val="0"/>
          <w:numId w:val="20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For CSI-only reporting in a slot, if a UE is configured with more than two non-overlapping CSI reports in a slot, the UE selects the maximum two PUCCH resources with the highest priority CSI repots.</w:t>
      </w:r>
    </w:p>
    <w:p w14:paraId="7816EACE" w14:textId="77777777" w:rsidR="00136579" w:rsidRPr="00136579" w:rsidRDefault="00136579" w:rsidP="00136579">
      <w:pPr>
        <w:widowControl w:val="0"/>
        <w:numPr>
          <w:ilvl w:val="1"/>
          <w:numId w:val="20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If two non-overlapping PUCCH resources are selected, they include at least one with PUCCH format 2.</w:t>
      </w:r>
    </w:p>
    <w:p w14:paraId="223AE5FC" w14:textId="77777777" w:rsidR="00136579" w:rsidRPr="00136579" w:rsidRDefault="00136579" w:rsidP="00136579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136579">
        <w:rPr>
          <w:rFonts w:ascii="Times" w:eastAsia="Batang" w:hAnsi="Times"/>
          <w:sz w:val="20"/>
          <w:szCs w:val="20"/>
          <w:highlight w:val="green"/>
          <w:lang w:val="en-GB"/>
        </w:rPr>
        <w:t>Agreements</w:t>
      </w:r>
      <w:r w:rsidRPr="00136579">
        <w:rPr>
          <w:rFonts w:ascii="Times" w:eastAsia="Batang" w:hAnsi="Times"/>
          <w:sz w:val="20"/>
          <w:szCs w:val="20"/>
          <w:lang w:val="en-GB"/>
        </w:rPr>
        <w:t>:</w:t>
      </w:r>
    </w:p>
    <w:p w14:paraId="4895C5D8" w14:textId="77777777" w:rsidR="00136579" w:rsidRPr="00136579" w:rsidRDefault="00136579" w:rsidP="00136579">
      <w:pPr>
        <w:widowControl w:val="0"/>
        <w:numPr>
          <w:ilvl w:val="0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For step 1, while there are overlapping PUCCH resources in a slot,</w:t>
      </w:r>
    </w:p>
    <w:p w14:paraId="34D3CC61" w14:textId="77777777" w:rsidR="00136579" w:rsidRPr="00136579" w:rsidRDefault="00136579" w:rsidP="00136579">
      <w:pPr>
        <w:widowControl w:val="0"/>
        <w:numPr>
          <w:ilvl w:val="1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The UE determines the PUCCH resource (resource A) that overlaps with at least another PUCCH resource with the priority order of earliest followed by largest duration (if applicable)</w:t>
      </w:r>
    </w:p>
    <w:p w14:paraId="3C548812" w14:textId="77777777" w:rsidR="00136579" w:rsidRPr="00136579" w:rsidRDefault="00136579" w:rsidP="00136579">
      <w:pPr>
        <w:widowControl w:val="0"/>
        <w:numPr>
          <w:ilvl w:val="2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In case of multiple candidates for resource A, the UE can pick one (implementation-specific)</w:t>
      </w:r>
    </w:p>
    <w:p w14:paraId="11F4E46C" w14:textId="77777777" w:rsidR="00136579" w:rsidRPr="00136579" w:rsidRDefault="00136579" w:rsidP="00136579">
      <w:pPr>
        <w:widowControl w:val="0"/>
        <w:numPr>
          <w:ilvl w:val="1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highlight w:val="yellow"/>
        </w:rPr>
      </w:pPr>
      <w:r w:rsidRPr="00136579">
        <w:rPr>
          <w:rFonts w:ascii="Times" w:eastAsia="Batang" w:hAnsi="Times"/>
          <w:sz w:val="20"/>
          <w:szCs w:val="20"/>
          <w:highlight w:val="yellow"/>
        </w:rPr>
        <w:t xml:space="preserve">The UE determines a set of PUCCH resources (resource set X) overlapping with PUCCH resource A. </w:t>
      </w:r>
    </w:p>
    <w:p w14:paraId="7AEBBA74" w14:textId="77777777" w:rsidR="00136579" w:rsidRPr="00136579" w:rsidRDefault="00136579" w:rsidP="00136579">
      <w:pPr>
        <w:widowControl w:val="0"/>
        <w:numPr>
          <w:ilvl w:val="1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The UE determines a PUCCH resource and corresponding UCI for multiplexing the PUCCH resource A and PUCCH resources in set X in one shot.</w:t>
      </w:r>
    </w:p>
    <w:p w14:paraId="405CEF53" w14:textId="77777777" w:rsidR="00136579" w:rsidRPr="00136579" w:rsidRDefault="00136579" w:rsidP="00136579">
      <w:pPr>
        <w:widowControl w:val="0"/>
        <w:numPr>
          <w:ilvl w:val="1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 xml:space="preserve">The determined PUCCH resource and the corresponding UCI replace resource set X and resource A </w:t>
      </w:r>
    </w:p>
    <w:p w14:paraId="48560E4E" w14:textId="77777777" w:rsidR="00136579" w:rsidRPr="00136579" w:rsidRDefault="00136579" w:rsidP="00136579">
      <w:pPr>
        <w:widowControl w:val="0"/>
        <w:numPr>
          <w:ilvl w:val="0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 xml:space="preserve">For step 1, when there is no </w:t>
      </w:r>
      <w:r w:rsidRPr="00136579">
        <w:rPr>
          <w:rFonts w:ascii="Times" w:eastAsia="Batang" w:hAnsi="Times"/>
          <w:color w:val="FF0000"/>
          <w:sz w:val="20"/>
          <w:szCs w:val="20"/>
          <w:u w:val="single"/>
        </w:rPr>
        <w:t>more</w:t>
      </w:r>
      <w:r w:rsidRPr="00136579">
        <w:rPr>
          <w:rFonts w:ascii="Times" w:eastAsia="Batang" w:hAnsi="Times"/>
          <w:sz w:val="20"/>
          <w:szCs w:val="20"/>
        </w:rPr>
        <w:t xml:space="preserve"> overlapping PUCCH resources in the slot, the UE determines “the timeline requirements for overlapping UL channels”. If the requirement is met, the UE proceeds to Step 2. </w:t>
      </w:r>
    </w:p>
    <w:p w14:paraId="286FA74B" w14:textId="77777777" w:rsidR="00136579" w:rsidRPr="00136579" w:rsidRDefault="00136579" w:rsidP="00136579">
      <w:pPr>
        <w:widowControl w:val="0"/>
        <w:numPr>
          <w:ilvl w:val="0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Note: the above is per PUCCH group</w:t>
      </w:r>
    </w:p>
    <w:p w14:paraId="5E71C3BB" w14:textId="77777777" w:rsidR="00136579" w:rsidRPr="00136579" w:rsidRDefault="00136579" w:rsidP="00136579">
      <w:pPr>
        <w:widowControl w:val="0"/>
        <w:numPr>
          <w:ilvl w:val="0"/>
          <w:numId w:val="22"/>
        </w:numPr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136579">
        <w:rPr>
          <w:rFonts w:ascii="Times" w:eastAsia="Batang" w:hAnsi="Times"/>
          <w:sz w:val="20"/>
          <w:szCs w:val="20"/>
        </w:rPr>
        <w:t>The above agreements is to replace Step 1 in the agreements under 7.1.3.2.3</w:t>
      </w:r>
    </w:p>
    <w:p w14:paraId="4D6ED4D2" w14:textId="17F93F28" w:rsid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/>
          <w:kern w:val="2"/>
          <w:sz w:val="20"/>
          <w:szCs w:val="20"/>
          <w:lang w:eastAsia="ko-KR"/>
        </w:rPr>
        <w:t xml:space="preserve">However, the current 38.213 does not well capture the 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>yellow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highlighted part</w:t>
      </w:r>
      <w:r w:rsidR="00D977B0">
        <w:rPr>
          <w:rFonts w:hint="eastAsia"/>
          <w:kern w:val="2"/>
          <w:sz w:val="20"/>
          <w:szCs w:val="20"/>
          <w:lang w:eastAsia="zh-CN"/>
        </w:rPr>
        <w:t>s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in the above agreements on UCI multiplexing. In this contribution, we propose to fix th</w:t>
      </w:r>
      <w:r w:rsidR="00D977B0">
        <w:rPr>
          <w:rFonts w:eastAsia="Batang"/>
          <w:kern w:val="2"/>
          <w:sz w:val="20"/>
          <w:szCs w:val="20"/>
          <w:lang w:eastAsia="ko-KR"/>
        </w:rPr>
        <w:t>ese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issue</w:t>
      </w:r>
      <w:r w:rsidR="00D977B0">
        <w:rPr>
          <w:rFonts w:eastAsia="Batang"/>
          <w:kern w:val="2"/>
          <w:sz w:val="20"/>
          <w:szCs w:val="20"/>
          <w:lang w:eastAsia="ko-KR"/>
        </w:rPr>
        <w:t>s</w:t>
      </w:r>
      <w:r w:rsidRPr="00136579">
        <w:rPr>
          <w:rFonts w:eastAsia="Batang"/>
          <w:kern w:val="2"/>
          <w:sz w:val="20"/>
          <w:szCs w:val="20"/>
          <w:lang w:eastAsia="ko-KR"/>
        </w:rPr>
        <w:t>.</w:t>
      </w:r>
    </w:p>
    <w:p w14:paraId="12D5D089" w14:textId="77777777" w:rsidR="00E05585" w:rsidRPr="00D977B0" w:rsidRDefault="00E05585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</w:p>
    <w:p w14:paraId="499F42B0" w14:textId="77777777" w:rsidR="00136579" w:rsidRDefault="00136579" w:rsidP="00136579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6B81A7D" w14:textId="77777777" w:rsidR="00136579" w:rsidRPr="00136579" w:rsidRDefault="00136579" w:rsidP="00136579">
      <w:pPr>
        <w:pStyle w:val="2"/>
      </w:pPr>
      <w:r w:rsidRPr="00136579">
        <w:rPr>
          <w:rFonts w:hint="eastAsia"/>
        </w:rPr>
        <w:t>Merge/drop the CSI resources</w:t>
      </w:r>
    </w:p>
    <w:p w14:paraId="6FDD1EC6" w14:textId="77777777" w:rsidR="00136579" w:rsidRP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/>
          <w:kern w:val="2"/>
          <w:sz w:val="20"/>
          <w:szCs w:val="20"/>
          <w:lang w:eastAsia="ko-KR"/>
        </w:rPr>
        <w:t>W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ith regard to </w:t>
      </w:r>
      <w:r w:rsidRPr="00136579">
        <w:rPr>
          <w:rFonts w:eastAsia="Batang"/>
          <w:kern w:val="2"/>
          <w:sz w:val="20"/>
          <w:szCs w:val="20"/>
          <w:lang w:eastAsia="ko-KR"/>
        </w:rPr>
        <w:t>merging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>/dropping the CSI resources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, according to RAN1 #93 meeting agreements, 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if multi-CSI PUCCH resource is configured, 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the UE multiplexes all the CSI reports corresponding to CSI only PUCCH resources (overlapping or not) in the slot on a single multi-CSI-PUCCH resource, following the agreed priority rules for CSI reporting. This means that 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all CSI reports are transmitted on the multi-CSI PUCCH resource, regardless of </w:t>
      </w:r>
      <w:r w:rsidRPr="00136579">
        <w:rPr>
          <w:rFonts w:eastAsia="Batang"/>
          <w:kern w:val="2"/>
          <w:sz w:val="20"/>
          <w:szCs w:val="20"/>
          <w:lang w:eastAsia="ko-KR"/>
        </w:rPr>
        <w:lastRenderedPageBreak/>
        <w:t>overlapping or not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>.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</w:t>
      </w:r>
    </w:p>
    <w:p w14:paraId="10F28B51" w14:textId="77777777" w:rsidR="00136579" w:rsidRP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/>
          <w:kern w:val="2"/>
          <w:sz w:val="20"/>
          <w:szCs w:val="20"/>
          <w:lang w:eastAsia="ko-KR"/>
        </w:rPr>
        <w:t>Differently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>,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the current 38.213 specification describes that: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36579" w:rsidRPr="00136579" w14:paraId="2D889F83" w14:textId="77777777" w:rsidTr="00201C37">
        <w:tc>
          <w:tcPr>
            <w:tcW w:w="9307" w:type="dxa"/>
          </w:tcPr>
          <w:p w14:paraId="43D75FCB" w14:textId="77777777" w:rsidR="00136579" w:rsidRPr="00136579" w:rsidRDefault="00136579" w:rsidP="00136579">
            <w:pPr>
              <w:keepNext/>
              <w:keepLines/>
              <w:autoSpaceDE/>
              <w:autoSpaceDN/>
              <w:snapToGrid/>
              <w:spacing w:before="120" w:after="180"/>
              <w:jc w:val="left"/>
              <w:outlineLvl w:val="2"/>
              <w:rPr>
                <w:rFonts w:ascii="Arial" w:hAnsi="Arial"/>
                <w:sz w:val="28"/>
                <w:szCs w:val="20"/>
                <w:lang w:val="en-GB"/>
              </w:rPr>
            </w:pPr>
            <w:r w:rsidRPr="00136579">
              <w:rPr>
                <w:rFonts w:ascii="Arial" w:hAnsi="Arial"/>
                <w:sz w:val="28"/>
                <w:szCs w:val="20"/>
                <w:lang w:val="en-GB"/>
              </w:rPr>
              <w:t>9.2.5</w:t>
            </w:r>
            <w:r w:rsidRPr="00136579">
              <w:rPr>
                <w:rFonts w:ascii="Arial" w:hAnsi="Arial"/>
                <w:sz w:val="28"/>
                <w:szCs w:val="20"/>
                <w:lang w:val="en-GB"/>
              </w:rPr>
              <w:tab/>
              <w:t>UE procedure for reporting multiple UCI types</w:t>
            </w:r>
          </w:p>
          <w:p w14:paraId="3882BF85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136579">
              <w:rPr>
                <w:sz w:val="20"/>
                <w:szCs w:val="20"/>
                <w:lang w:val="en-GB" w:eastAsia="zh-CN"/>
              </w:rPr>
              <w:t xml:space="preserve">A UE multiplexes HARQ-ACK/SR and periodic/semi-persistent CSI in a same PUCCH if the UE is provided higher layer parameter </w:t>
            </w:r>
            <w:r w:rsidRPr="00136579">
              <w:rPr>
                <w:rFonts w:eastAsia="等线"/>
                <w:i/>
                <w:sz w:val="20"/>
                <w:szCs w:val="20"/>
                <w:lang w:val="en-GB"/>
              </w:rPr>
              <w:t>simultaneousHARQ-ACK-CSI</w:t>
            </w:r>
            <w:r w:rsidRPr="00136579">
              <w:rPr>
                <w:rFonts w:eastAsia="等线"/>
                <w:sz w:val="20"/>
                <w:szCs w:val="20"/>
                <w:lang w:val="en-GB" w:eastAsia="zh-CN"/>
              </w:rPr>
              <w:t>; otherwise, the UE drops the periodic/semi-persistent CSI report(s) and includes only HARQ-ACK/SR in the PUCCH.</w:t>
            </w:r>
          </w:p>
          <w:p w14:paraId="0AFA23D1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136579">
              <w:rPr>
                <w:rFonts w:eastAsia="等线"/>
                <w:sz w:val="20"/>
                <w:szCs w:val="20"/>
                <w:lang w:val="en-GB"/>
              </w:rPr>
              <w:t xml:space="preserve">If a UE is configured with multiple PUCCH resources in a slot to transmit only </w:t>
            </w:r>
            <w:r w:rsidRPr="00136579">
              <w:rPr>
                <w:sz w:val="20"/>
                <w:szCs w:val="20"/>
                <w:lang w:val="en-GB" w:eastAsia="zh-CN"/>
              </w:rPr>
              <w:t xml:space="preserve">semi-persistent or periodic </w:t>
            </w:r>
            <w:r w:rsidRPr="00136579">
              <w:rPr>
                <w:rFonts w:eastAsia="等线"/>
                <w:sz w:val="20"/>
                <w:szCs w:val="20"/>
                <w:lang w:val="en-GB"/>
              </w:rPr>
              <w:t>CSI reports</w:t>
            </w:r>
          </w:p>
          <w:p w14:paraId="393CBBE1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136579">
              <w:rPr>
                <w:sz w:val="20"/>
                <w:szCs w:val="20"/>
                <w:lang w:val="x-none"/>
              </w:rPr>
              <w:t>-</w:t>
            </w:r>
            <w:r w:rsidRPr="00136579">
              <w:rPr>
                <w:sz w:val="20"/>
                <w:szCs w:val="20"/>
                <w:lang w:val="x-none"/>
              </w:rPr>
              <w:tab/>
            </w:r>
            <w:r w:rsidRPr="00136579">
              <w:rPr>
                <w:sz w:val="20"/>
                <w:szCs w:val="20"/>
              </w:rPr>
              <w:t xml:space="preserve">if the UE is not provided </w:t>
            </w:r>
            <w:r w:rsidRPr="00136579">
              <w:rPr>
                <w:sz w:val="20"/>
                <w:szCs w:val="20"/>
                <w:lang w:eastAsia="zh-CN"/>
              </w:rPr>
              <w:t xml:space="preserve">higher layer parameter </w:t>
            </w:r>
            <w:r w:rsidRPr="00136579">
              <w:rPr>
                <w:i/>
                <w:sz w:val="20"/>
                <w:szCs w:val="20"/>
                <w:lang w:val="x-none"/>
              </w:rPr>
              <w:t>multi-CSI-PUCCH-ResourceList</w:t>
            </w:r>
            <w:r w:rsidRPr="00136579">
              <w:rPr>
                <w:sz w:val="20"/>
                <w:szCs w:val="20"/>
                <w:lang w:eastAsia="zh-CN"/>
              </w:rPr>
              <w:t xml:space="preserve">, </w:t>
            </w:r>
            <w:r w:rsidRPr="00136579">
              <w:rPr>
                <w:sz w:val="20"/>
                <w:szCs w:val="20"/>
              </w:rPr>
              <w:t xml:space="preserve">the UE determines a first resource corresponding to a CSI report with the highest priority [6, TS38.214]. If the first resource includes PUCCH format 2, and if there are remaining resources that do not overlap with the first resource, the UE determines a CSI report with the highest priority, among the CSI reports with corresponding resources from the remaining resources, and a corresponding second resource as an additional resource for CSI reporting </w:t>
            </w:r>
          </w:p>
          <w:p w14:paraId="6A006DFE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36579">
              <w:rPr>
                <w:sz w:val="20"/>
                <w:szCs w:val="20"/>
                <w:lang w:val="x-none"/>
              </w:rPr>
              <w:t>-</w:t>
            </w:r>
            <w:r w:rsidRPr="00136579">
              <w:rPr>
                <w:sz w:val="20"/>
                <w:szCs w:val="20"/>
                <w:lang w:val="x-none"/>
              </w:rPr>
              <w:tab/>
            </w:r>
            <w:r w:rsidRPr="00136579">
              <w:rPr>
                <w:sz w:val="20"/>
                <w:szCs w:val="20"/>
              </w:rPr>
              <w:t xml:space="preserve">if the UE is provided </w:t>
            </w:r>
            <w:r w:rsidRPr="00136579">
              <w:rPr>
                <w:sz w:val="20"/>
                <w:szCs w:val="20"/>
                <w:lang w:eastAsia="zh-CN"/>
              </w:rPr>
              <w:t xml:space="preserve">higher layer parameter </w:t>
            </w:r>
            <w:r w:rsidRPr="00136579">
              <w:rPr>
                <w:i/>
                <w:sz w:val="20"/>
                <w:szCs w:val="20"/>
                <w:lang w:val="x-none"/>
              </w:rPr>
              <w:t>multi-CSI-PUCCH-ResourceList</w:t>
            </w:r>
            <w:r w:rsidRPr="00136579">
              <w:rPr>
                <w:sz w:val="20"/>
                <w:szCs w:val="20"/>
                <w:lang w:eastAsia="zh-CN"/>
              </w:rPr>
              <w:t xml:space="preserve">, </w:t>
            </w:r>
            <w:r w:rsidRPr="00136579">
              <w:rPr>
                <w:sz w:val="20"/>
                <w:szCs w:val="20"/>
                <w:highlight w:val="yellow"/>
                <w:lang w:eastAsia="zh-CN"/>
              </w:rPr>
              <w:t>the UE multiplexes CSI reports with overlapping resources</w:t>
            </w:r>
            <w:r w:rsidRPr="00136579">
              <w:rPr>
                <w:sz w:val="20"/>
                <w:szCs w:val="20"/>
                <w:lang w:eastAsia="zh-CN"/>
              </w:rPr>
              <w:t xml:space="preserve"> in a resource from the resources </w:t>
            </w:r>
            <w:r w:rsidRPr="00136579">
              <w:rPr>
                <w:sz w:val="20"/>
                <w:szCs w:val="20"/>
              </w:rPr>
              <w:t xml:space="preserve">provided </w:t>
            </w:r>
            <w:r w:rsidRPr="00136579">
              <w:rPr>
                <w:sz w:val="20"/>
                <w:szCs w:val="20"/>
                <w:lang w:eastAsia="zh-CN"/>
              </w:rPr>
              <w:t xml:space="preserve">by </w:t>
            </w:r>
            <w:r w:rsidRPr="00136579">
              <w:rPr>
                <w:i/>
                <w:sz w:val="20"/>
                <w:szCs w:val="20"/>
                <w:lang w:val="x-none"/>
              </w:rPr>
              <w:t>multi-CSI-PUCCH-ResourceList</w:t>
            </w:r>
            <w:r w:rsidRPr="00136579">
              <w:rPr>
                <w:sz w:val="20"/>
                <w:szCs w:val="20"/>
                <w:lang w:eastAsia="zh-CN"/>
              </w:rPr>
              <w:t xml:space="preserve">, as described in Subclause 9.2.5.2 </w:t>
            </w:r>
          </w:p>
        </w:tc>
      </w:tr>
    </w:tbl>
    <w:p w14:paraId="6D5C3031" w14:textId="77777777" w:rsidR="00136579" w:rsidRP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/>
          <w:kern w:val="2"/>
          <w:sz w:val="20"/>
          <w:szCs w:val="20"/>
          <w:lang w:eastAsia="ko-KR"/>
        </w:rPr>
        <w:t>T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here </w:t>
      </w:r>
      <w:r w:rsidRPr="00136579">
        <w:rPr>
          <w:rFonts w:eastAsia="Batang"/>
          <w:kern w:val="2"/>
          <w:sz w:val="20"/>
          <w:szCs w:val="20"/>
          <w:lang w:eastAsia="ko-KR"/>
        </w:rPr>
        <w:t>exists inconsistency b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>etween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38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.213 </w:t>
      </w:r>
      <w:r w:rsidRPr="00136579">
        <w:rPr>
          <w:rFonts w:eastAsia="Batang"/>
          <w:kern w:val="2"/>
          <w:sz w:val="20"/>
          <w:szCs w:val="20"/>
          <w:lang w:eastAsia="ko-KR"/>
        </w:rPr>
        <w:t>and agreement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s, 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so 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we </w:t>
      </w:r>
      <w:r w:rsidRPr="00136579">
        <w:rPr>
          <w:rFonts w:eastAsia="Batang"/>
          <w:kern w:val="2"/>
          <w:sz w:val="20"/>
          <w:szCs w:val="20"/>
          <w:lang w:eastAsia="ko-KR"/>
        </w:rPr>
        <w:t>propose to fix this.</w:t>
      </w:r>
    </w:p>
    <w:p w14:paraId="2F283004" w14:textId="77777777" w:rsidR="00136579" w:rsidRPr="00F8521D" w:rsidRDefault="00136579" w:rsidP="00136579">
      <w:pPr>
        <w:widowControl w:val="0"/>
        <w:spacing w:before="120"/>
        <w:rPr>
          <w:rFonts w:eastAsia="宋体"/>
          <w:b/>
          <w:i/>
          <w:strike/>
          <w:color w:val="FF0000"/>
          <w:sz w:val="21"/>
          <w:szCs w:val="20"/>
          <w:lang w:val="en-GB" w:eastAsia="zh-CN"/>
        </w:rPr>
      </w:pPr>
      <w:r w:rsidRPr="00F8521D">
        <w:rPr>
          <w:rFonts w:eastAsia="宋体"/>
          <w:b/>
          <w:i/>
          <w:kern w:val="2"/>
          <w:sz w:val="21"/>
          <w:szCs w:val="20"/>
          <w:lang w:eastAsia="zh-CN"/>
        </w:rPr>
        <w:t>Proposal 1</w:t>
      </w:r>
      <w:r w:rsidRPr="00F8521D">
        <w:rPr>
          <w:rFonts w:eastAsia="宋体" w:hint="eastAsia"/>
          <w:b/>
          <w:i/>
          <w:kern w:val="2"/>
          <w:sz w:val="21"/>
          <w:szCs w:val="20"/>
          <w:lang w:eastAsia="zh-CN"/>
        </w:rPr>
        <w:t xml:space="preserve">: </w:t>
      </w:r>
      <w:r w:rsidRPr="00F8521D">
        <w:rPr>
          <w:rFonts w:eastAsia="宋体"/>
          <w:b/>
          <w:i/>
          <w:kern w:val="2"/>
          <w:sz w:val="21"/>
          <w:szCs w:val="20"/>
          <w:lang w:eastAsia="zh-CN"/>
        </w:rPr>
        <w:t xml:space="preserve">Align 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38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 xml:space="preserve">.213 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and agreement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>s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 xml:space="preserve"> by changing “the UE multiplexes CSI repo</w:t>
      </w:r>
      <w:r w:rsidRPr="00F8521D">
        <w:rPr>
          <w:rFonts w:eastAsia="Batang"/>
          <w:b/>
          <w:i/>
          <w:sz w:val="21"/>
          <w:szCs w:val="20"/>
          <w:lang w:val="en-GB" w:eastAsia="zh-CN"/>
        </w:rPr>
        <w:t xml:space="preserve">rts with overlapping resources” to “the UE multiplexes </w:t>
      </w:r>
      <w:r w:rsidRPr="00F8521D">
        <w:rPr>
          <w:rFonts w:eastAsia="Batang"/>
          <w:b/>
          <w:i/>
          <w:color w:val="FF0000"/>
          <w:sz w:val="21"/>
          <w:szCs w:val="20"/>
          <w:lang w:val="en-GB" w:eastAsia="zh-CN"/>
        </w:rPr>
        <w:t>all the</w:t>
      </w:r>
      <w:r w:rsidRPr="00F8521D">
        <w:rPr>
          <w:rFonts w:eastAsia="Batang"/>
          <w:b/>
          <w:i/>
          <w:sz w:val="21"/>
          <w:szCs w:val="20"/>
          <w:lang w:val="en-GB" w:eastAsia="zh-CN"/>
        </w:rPr>
        <w:t xml:space="preserve"> CSI reports </w:t>
      </w:r>
      <w:r w:rsidRPr="00F8521D">
        <w:rPr>
          <w:rFonts w:eastAsia="Batang"/>
          <w:b/>
          <w:i/>
          <w:strike/>
          <w:color w:val="FF0000"/>
          <w:sz w:val="21"/>
          <w:szCs w:val="20"/>
          <w:lang w:val="en-GB" w:eastAsia="zh-CN"/>
        </w:rPr>
        <w:t>with overlapping resources”</w:t>
      </w:r>
      <w:r w:rsidRPr="00F8521D">
        <w:rPr>
          <w:rFonts w:eastAsia="宋体" w:hint="eastAsia"/>
          <w:b/>
          <w:i/>
          <w:strike/>
          <w:color w:val="FF0000"/>
          <w:sz w:val="21"/>
          <w:szCs w:val="20"/>
          <w:lang w:val="en-GB" w:eastAsia="zh-CN"/>
        </w:rPr>
        <w:t>.</w:t>
      </w:r>
    </w:p>
    <w:p w14:paraId="33C6DD39" w14:textId="77777777" w:rsidR="00136579" w:rsidRPr="00136579" w:rsidRDefault="00136579" w:rsidP="00136579">
      <w:pPr>
        <w:widowControl w:val="0"/>
        <w:spacing w:before="120"/>
        <w:rPr>
          <w:rFonts w:eastAsia="宋体"/>
          <w:b/>
          <w:strike/>
          <w:kern w:val="2"/>
          <w:sz w:val="20"/>
          <w:szCs w:val="20"/>
          <w:lang w:eastAsia="zh-CN"/>
        </w:rPr>
      </w:pPr>
    </w:p>
    <w:p w14:paraId="6F21B064" w14:textId="77777777" w:rsidR="00136579" w:rsidRPr="00136579" w:rsidRDefault="00136579" w:rsidP="00136579">
      <w:pPr>
        <w:pStyle w:val="2"/>
      </w:pPr>
      <w:r w:rsidRPr="00136579">
        <w:t>Determine resource set X</w:t>
      </w:r>
    </w:p>
    <w:p w14:paraId="7A78E09D" w14:textId="77777777" w:rsidR="00136579" w:rsidRP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/>
          <w:kern w:val="2"/>
          <w:sz w:val="20"/>
          <w:szCs w:val="20"/>
          <w:lang w:eastAsia="ko-KR"/>
        </w:rPr>
        <w:t>According to the agreements, the UE determines a set of PUCCH resources (resource set X) overlapping with PUCCH resource A. Inconsistently, the pseudo-code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 in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38.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>213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expands the scope of resource set X specified in agreements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>, shown in the yellow highlighted pa</w:t>
      </w:r>
      <w:r w:rsidRPr="00136579">
        <w:rPr>
          <w:rFonts w:eastAsia="Batang"/>
          <w:kern w:val="2"/>
          <w:sz w:val="20"/>
          <w:szCs w:val="20"/>
          <w:lang w:eastAsia="ko-KR"/>
        </w:rPr>
        <w:t>rt</w:t>
      </w:r>
      <w:r w:rsidRPr="00136579">
        <w:rPr>
          <w:rFonts w:eastAsia="Batang" w:hint="eastAsia"/>
          <w:kern w:val="2"/>
          <w:sz w:val="20"/>
          <w:szCs w:val="20"/>
          <w:lang w:eastAsia="ko-KR"/>
        </w:rPr>
        <w:t xml:space="preserve"> as follows</w:t>
      </w:r>
      <w:r w:rsidRPr="00136579">
        <w:rPr>
          <w:rFonts w:eastAsia="Batang"/>
          <w:kern w:val="2"/>
          <w:sz w:val="20"/>
          <w:szCs w:val="20"/>
          <w:lang w:eastAsia="ko-KR"/>
        </w:rPr>
        <w:t>.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36579" w:rsidRPr="00136579" w14:paraId="0943398D" w14:textId="77777777" w:rsidTr="00201C37">
        <w:tc>
          <w:tcPr>
            <w:tcW w:w="9307" w:type="dxa"/>
          </w:tcPr>
          <w:p w14:paraId="0A4DE3A5" w14:textId="77777777" w:rsidR="00136579" w:rsidRPr="00136579" w:rsidRDefault="00136579" w:rsidP="00136579">
            <w:pPr>
              <w:spacing w:before="120"/>
              <w:rPr>
                <w:rFonts w:eastAsia="等线"/>
                <w:szCs w:val="20"/>
                <w:lang w:val="en-GB"/>
              </w:rPr>
            </w:pPr>
            <w:r w:rsidRPr="00136579">
              <w:rPr>
                <w:sz w:val="20"/>
                <w:szCs w:val="20"/>
                <w:lang w:val="x-none"/>
              </w:rPr>
              <w:t xml:space="preserve">while </w:t>
            </w:r>
            <w:r w:rsidRPr="00136579">
              <w:rPr>
                <w:rFonts w:eastAsia="等线"/>
                <w:position w:val="-10"/>
                <w:szCs w:val="20"/>
                <w:lang w:val="en-GB"/>
              </w:rPr>
              <w:object w:dxaOrig="930" w:dyaOrig="270" w14:anchorId="2BE8AA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14.25pt" o:ole="">
                  <v:imagedata r:id="rId11" o:title=""/>
                </v:shape>
                <o:OLEObject Type="Embed" ProgID="Equation.3" ShapeID="_x0000_i1025" DrawAspect="Content" ObjectID="_1595431074" r:id="rId12"/>
              </w:object>
            </w:r>
          </w:p>
          <w:p w14:paraId="6922E71D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136579">
              <w:rPr>
                <w:sz w:val="20"/>
                <w:szCs w:val="20"/>
                <w:lang w:val="x-none"/>
              </w:rPr>
              <w:t xml:space="preserve">if any of resources </w:t>
            </w:r>
            <w:r w:rsidRPr="00136579">
              <w:rPr>
                <w:noProof/>
                <w:position w:val="-10"/>
                <w:sz w:val="20"/>
                <w:szCs w:val="20"/>
                <w:highlight w:val="yellow"/>
                <w:lang w:eastAsia="zh-CN"/>
              </w:rPr>
              <w:drawing>
                <wp:inline distT="0" distB="0" distL="0" distR="0" wp14:anchorId="08863D26" wp14:editId="20E491F4">
                  <wp:extent cx="1483995" cy="180975"/>
                  <wp:effectExtent l="0" t="0" r="1905" b="9525"/>
                  <wp:docPr id="3" name="Picture 16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579">
              <w:rPr>
                <w:sz w:val="20"/>
                <w:szCs w:val="20"/>
                <w:lang w:val="x-none" w:eastAsia="zh-CN"/>
              </w:rPr>
              <w:t xml:space="preserve"> overlaps with resource </w:t>
            </w:r>
            <w:r w:rsidRPr="00136579">
              <w:rPr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7BC00B7D" wp14:editId="1185B00D">
                  <wp:extent cx="422910" cy="189865"/>
                  <wp:effectExtent l="0" t="0" r="0" b="635"/>
                  <wp:docPr id="5" name="Picture 1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579">
              <w:rPr>
                <w:sz w:val="20"/>
                <w:szCs w:val="20"/>
              </w:rPr>
              <w:t xml:space="preserve"> </w:t>
            </w:r>
          </w:p>
          <w:p w14:paraId="7B0929E2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136579">
              <w:rPr>
                <w:rFonts w:eastAsia="等线"/>
                <w:sz w:val="20"/>
                <w:szCs w:val="20"/>
                <w:lang w:val="x-none" w:eastAsia="zh-CN"/>
              </w:rPr>
              <w:object w:dxaOrig="735" w:dyaOrig="240" w14:anchorId="17EFC704">
                <v:shape id="_x0000_i1026" type="#_x0000_t75" style="width:36.75pt;height:12pt" o:ole="">
                  <v:imagedata r:id="rId15" o:title=""/>
                </v:shape>
                <o:OLEObject Type="Embed" ProgID="Equation.3" ShapeID="_x0000_i1026" DrawAspect="Content" ObjectID="_1595431075" r:id="rId16"/>
              </w:object>
            </w:r>
          </w:p>
          <w:p w14:paraId="2998C7F3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136579">
              <w:rPr>
                <w:rFonts w:eastAsia="等线"/>
                <w:position w:val="-10"/>
                <w:sz w:val="20"/>
                <w:szCs w:val="20"/>
                <w:lang w:val="x-none" w:eastAsia="zh-CN"/>
              </w:rPr>
              <w:object w:dxaOrig="735" w:dyaOrig="300" w14:anchorId="64B2990D">
                <v:shape id="_x0000_i1027" type="#_x0000_t75" style="width:36.75pt;height:15pt" o:ole="">
                  <v:imagedata r:id="rId17" o:title=""/>
                </v:shape>
                <o:OLEObject Type="Embed" ProgID="Equation.3" ShapeID="_x0000_i1027" DrawAspect="Content" ObjectID="_1595431076" r:id="rId18"/>
              </w:object>
            </w:r>
          </w:p>
          <w:p w14:paraId="653B9110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136579">
              <w:rPr>
                <w:sz w:val="20"/>
                <w:szCs w:val="20"/>
                <w:lang w:val="x-none" w:eastAsia="zh-CN"/>
              </w:rPr>
              <w:t>else</w:t>
            </w:r>
          </w:p>
          <w:p w14:paraId="39390035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136579">
              <w:rPr>
                <w:sz w:val="20"/>
                <w:szCs w:val="20"/>
                <w:lang w:val="x-none" w:eastAsia="zh-CN"/>
              </w:rPr>
              <w:t xml:space="preserve">if </w:t>
            </w:r>
            <w:r w:rsidRPr="00136579">
              <w:rPr>
                <w:noProof/>
                <w:position w:val="-6"/>
                <w:sz w:val="20"/>
                <w:szCs w:val="20"/>
                <w:lang w:eastAsia="zh-CN"/>
              </w:rPr>
              <w:drawing>
                <wp:inline distT="0" distB="0" distL="0" distR="0" wp14:anchorId="50BF9D17" wp14:editId="61FA684D">
                  <wp:extent cx="301625" cy="155575"/>
                  <wp:effectExtent l="0" t="0" r="3175" b="0"/>
                  <wp:docPr id="6" name="Picture 1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C9D296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1135" w:hanging="284"/>
              <w:jc w:val="left"/>
              <w:rPr>
                <w:sz w:val="20"/>
                <w:szCs w:val="20"/>
                <w:lang w:eastAsia="zh-CN"/>
              </w:rPr>
            </w:pPr>
            <w:r w:rsidRPr="00136579">
              <w:rPr>
                <w:rFonts w:cs="Arial"/>
                <w:sz w:val="20"/>
                <w:szCs w:val="20"/>
                <w:lang w:eastAsia="zh-CN"/>
              </w:rPr>
              <w:t xml:space="preserve">multiplex UCI for resources </w:t>
            </w:r>
            <w:r w:rsidRPr="00136579">
              <w:rPr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5E802FDB" wp14:editId="76B8D53F">
                  <wp:extent cx="1483995" cy="180975"/>
                  <wp:effectExtent l="0" t="0" r="1905" b="9525"/>
                  <wp:docPr id="7" name="Picture 16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579">
              <w:rPr>
                <w:sz w:val="20"/>
                <w:szCs w:val="20"/>
                <w:lang w:eastAsia="zh-CN"/>
              </w:rPr>
              <w:t xml:space="preserve"> in a single resource as </w:t>
            </w:r>
            <w:r w:rsidRPr="00136579">
              <w:rPr>
                <w:sz w:val="20"/>
                <w:szCs w:val="20"/>
              </w:rPr>
              <w:t>described in Subclauses 9.2.5.1 and 9.2.5.2</w:t>
            </w:r>
            <w:r w:rsidRPr="00136579">
              <w:rPr>
                <w:sz w:val="20"/>
                <w:szCs w:val="20"/>
                <w:lang w:eastAsia="zh-CN"/>
              </w:rPr>
              <w:t xml:space="preserve"> </w:t>
            </w:r>
          </w:p>
          <w:p w14:paraId="0BA09C76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1135" w:hanging="284"/>
              <w:jc w:val="left"/>
              <w:rPr>
                <w:sz w:val="20"/>
                <w:szCs w:val="20"/>
                <w:lang w:eastAsia="zh-CN"/>
              </w:rPr>
            </w:pPr>
            <w:r w:rsidRPr="00136579">
              <w:rPr>
                <w:sz w:val="20"/>
                <w:szCs w:val="20"/>
                <w:lang w:eastAsia="zh-CN"/>
              </w:rPr>
              <w:t xml:space="preserve">set the index of the single resource to </w:t>
            </w:r>
            <w:r w:rsidRPr="00136579">
              <w:rPr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2BD9D949" wp14:editId="5F7181AF">
                  <wp:extent cx="112395" cy="180975"/>
                  <wp:effectExtent l="0" t="0" r="1905" b="9525"/>
                  <wp:docPr id="8" name="Picture 16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579">
              <w:rPr>
                <w:sz w:val="20"/>
                <w:szCs w:val="20"/>
                <w:lang w:eastAsia="zh-CN"/>
              </w:rPr>
              <w:t xml:space="preserve"> </w:t>
            </w:r>
          </w:p>
          <w:p w14:paraId="2B9F17C9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1135" w:hanging="284"/>
              <w:jc w:val="left"/>
              <w:rPr>
                <w:sz w:val="20"/>
                <w:szCs w:val="20"/>
                <w:lang w:eastAsia="zh-CN"/>
              </w:rPr>
            </w:pPr>
            <w:r w:rsidRPr="00136579">
              <w:rPr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2089114F" wp14:editId="4569CB68">
                  <wp:extent cx="2009775" cy="180975"/>
                  <wp:effectExtent l="0" t="0" r="9525" b="9525"/>
                  <wp:docPr id="9" name="Picture 16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604759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1135" w:hanging="284"/>
              <w:jc w:val="left"/>
              <w:rPr>
                <w:sz w:val="20"/>
                <w:szCs w:val="20"/>
                <w:lang w:eastAsia="zh-CN"/>
              </w:rPr>
            </w:pPr>
            <w:r w:rsidRPr="00136579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480" w:dyaOrig="270" w14:anchorId="32A67532">
                <v:shape id="_x0000_i1028" type="#_x0000_t75" style="width:24pt;height:14.25pt" o:ole="">
                  <v:imagedata r:id="rId22" o:title=""/>
                </v:shape>
                <o:OLEObject Type="Embed" ProgID="Equation.3" ShapeID="_x0000_i1028" DrawAspect="Content" ObjectID="_1595431077" r:id="rId23"/>
              </w:object>
            </w:r>
            <w:r w:rsidRPr="00136579">
              <w:rPr>
                <w:sz w:val="20"/>
                <w:szCs w:val="20"/>
              </w:rPr>
              <w:t xml:space="preserve">  % start from the beginning after reordering unmerged resources at next step</w:t>
            </w:r>
          </w:p>
          <w:p w14:paraId="359DE631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1135" w:hanging="284"/>
              <w:jc w:val="left"/>
              <w:rPr>
                <w:rFonts w:cs="Arial"/>
                <w:sz w:val="20"/>
                <w:szCs w:val="20"/>
                <w:lang w:eastAsia="zh-CN"/>
              </w:rPr>
            </w:pPr>
            <w:r w:rsidRPr="00136579">
              <w:rPr>
                <w:rFonts w:eastAsia="等线" w:cs="Arial"/>
                <w:position w:val="-6"/>
                <w:sz w:val="20"/>
                <w:szCs w:val="20"/>
                <w:lang w:val="en-GB" w:eastAsia="zh-CN"/>
              </w:rPr>
              <w:object w:dxaOrig="480" w:dyaOrig="240" w14:anchorId="36EAC11A">
                <v:shape id="_x0000_i1029" type="#_x0000_t75" style="width:24pt;height:12pt" o:ole="">
                  <v:imagedata r:id="rId24" o:title=""/>
                </v:shape>
                <o:OLEObject Type="Embed" ProgID="Equation.3" ShapeID="_x0000_i1029" DrawAspect="Content" ObjectID="_1595431078" r:id="rId25"/>
              </w:object>
            </w:r>
          </w:p>
          <w:p w14:paraId="0594BCDF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1135" w:hanging="284"/>
              <w:jc w:val="left"/>
              <w:rPr>
                <w:rFonts w:cs="Arial"/>
                <w:sz w:val="20"/>
                <w:szCs w:val="20"/>
                <w:lang w:eastAsia="zh-CN"/>
              </w:rPr>
            </w:pPr>
            <w:r w:rsidRPr="00136579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765" w:dyaOrig="315" w14:anchorId="66FED64A">
                <v:shape id="_x0000_i1030" type="#_x0000_t75" style="width:38.25pt;height:15.75pt" o:ole="">
                  <v:imagedata r:id="rId26" o:title=""/>
                </v:shape>
                <o:OLEObject Type="Embed" ProgID="Equation.3" ShapeID="_x0000_i1030" DrawAspect="Content" ObjectID="_1595431079" r:id="rId27"/>
              </w:object>
            </w:r>
            <w:r w:rsidRPr="00136579">
              <w:rPr>
                <w:sz w:val="20"/>
                <w:szCs w:val="20"/>
              </w:rPr>
              <w:t xml:space="preserve"> % function that re-orders resources in current set </w:t>
            </w:r>
            <w:r w:rsidRPr="00136579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225" w:dyaOrig="270" w14:anchorId="596FB889">
                <v:shape id="_x0000_i1031" type="#_x0000_t75" style="width:12pt;height:14.25pt" o:ole="">
                  <v:imagedata r:id="rId28" o:title=""/>
                </v:shape>
                <o:OLEObject Type="Embed" ProgID="Equation.3" ShapeID="_x0000_i1031" DrawAspect="Content" ObjectID="_1595431080" r:id="rId29"/>
              </w:object>
            </w:r>
          </w:p>
          <w:p w14:paraId="361E6D09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136579">
              <w:rPr>
                <w:sz w:val="20"/>
                <w:szCs w:val="20"/>
                <w:lang w:val="x-none" w:eastAsia="zh-CN"/>
              </w:rPr>
              <w:lastRenderedPageBreak/>
              <w:t>else</w:t>
            </w:r>
          </w:p>
          <w:p w14:paraId="4849CAAF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1135" w:hanging="284"/>
              <w:jc w:val="left"/>
              <w:rPr>
                <w:sz w:val="20"/>
                <w:szCs w:val="20"/>
                <w:lang w:eastAsia="zh-CN"/>
              </w:rPr>
            </w:pPr>
            <w:r w:rsidRPr="00136579">
              <w:rPr>
                <w:rFonts w:eastAsia="等线"/>
                <w:sz w:val="20"/>
                <w:szCs w:val="20"/>
                <w:lang w:val="en-GB" w:eastAsia="zh-CN"/>
              </w:rPr>
              <w:object w:dxaOrig="735" w:dyaOrig="300" w14:anchorId="2E074FF0">
                <v:shape id="_x0000_i1032" type="#_x0000_t75" style="width:36.75pt;height:15pt" o:ole="">
                  <v:imagedata r:id="rId17" o:title=""/>
                </v:shape>
                <o:OLEObject Type="Embed" ProgID="Equation.3" ShapeID="_x0000_i1032" DrawAspect="Content" ObjectID="_1595431081" r:id="rId30"/>
              </w:object>
            </w:r>
          </w:p>
          <w:p w14:paraId="51F1824D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136579">
              <w:rPr>
                <w:sz w:val="20"/>
                <w:szCs w:val="20"/>
                <w:lang w:val="x-none" w:eastAsia="zh-CN"/>
              </w:rPr>
              <w:t>end if</w:t>
            </w:r>
          </w:p>
          <w:p w14:paraId="39209EF0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136579">
              <w:rPr>
                <w:sz w:val="20"/>
                <w:szCs w:val="20"/>
                <w:lang w:val="x-none" w:eastAsia="zh-CN"/>
              </w:rPr>
              <w:t>end if</w:t>
            </w:r>
          </w:p>
          <w:p w14:paraId="337E244C" w14:textId="77777777" w:rsidR="00136579" w:rsidRPr="00136579" w:rsidRDefault="00136579" w:rsidP="00136579">
            <w:pPr>
              <w:autoSpaceDE/>
              <w:autoSpaceDN/>
              <w:snapToGrid/>
              <w:spacing w:after="180"/>
              <w:jc w:val="left"/>
              <w:rPr>
                <w:rFonts w:eastAsia="等线" w:cs="Arial"/>
                <w:sz w:val="20"/>
                <w:szCs w:val="20"/>
                <w:lang w:val="en-GB" w:eastAsia="zh-CN"/>
              </w:rPr>
            </w:pPr>
            <w:r w:rsidRPr="00136579">
              <w:rPr>
                <w:rFonts w:eastAsia="等线" w:cs="Arial"/>
                <w:sz w:val="20"/>
                <w:szCs w:val="20"/>
                <w:lang w:val="en-GB" w:eastAsia="zh-CN"/>
              </w:rPr>
              <w:t>end while”</w:t>
            </w:r>
          </w:p>
        </w:tc>
      </w:tr>
    </w:tbl>
    <w:p w14:paraId="730383B4" w14:textId="77777777" w:rsidR="00136579" w:rsidRP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/>
          <w:kern w:val="2"/>
          <w:sz w:val="20"/>
          <w:szCs w:val="20"/>
          <w:lang w:eastAsia="ko-KR"/>
        </w:rPr>
        <w:lastRenderedPageBreak/>
        <w:t>Figure 1 gives an example to explain this. In Figure 1, resource set X in agreement contains only two resources, and only the resources overlaps with resource A forge a resource set X. But, resource set X in 38.213 contains three resources by containing the resources that overlaps with at least one resource with higher order, except the resource with the highest order.</w:t>
      </w:r>
    </w:p>
    <w:p w14:paraId="68E0740B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center"/>
        <w:rPr>
          <w:rFonts w:eastAsia="等线" w:cs="Arial"/>
          <w:sz w:val="20"/>
          <w:szCs w:val="20"/>
          <w:lang w:val="en-GB" w:eastAsia="zh-CN"/>
        </w:rPr>
      </w:pPr>
      <w:r w:rsidRPr="00136579">
        <w:rPr>
          <w:rFonts w:eastAsia="等线" w:cs="Arial"/>
          <w:noProof/>
          <w:sz w:val="20"/>
          <w:szCs w:val="20"/>
          <w:lang w:eastAsia="zh-CN"/>
        </w:rPr>
        <w:drawing>
          <wp:inline distT="0" distB="0" distL="0" distR="0" wp14:anchorId="06AD281B" wp14:editId="3BE846AF">
            <wp:extent cx="4176395" cy="119507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395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D0BA51" w14:textId="65958C66" w:rsidR="00136579" w:rsidRPr="00136579" w:rsidRDefault="00136579" w:rsidP="005F76D7">
      <w:pPr>
        <w:widowControl w:val="0"/>
        <w:spacing w:before="120"/>
        <w:jc w:val="center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 w:hint="eastAsia"/>
          <w:kern w:val="2"/>
          <w:sz w:val="20"/>
          <w:szCs w:val="20"/>
          <w:lang w:eastAsia="ko-KR"/>
        </w:rPr>
        <w:t>Figure 1. An example</w:t>
      </w:r>
      <w:r w:rsidR="00FD4510">
        <w:rPr>
          <w:rFonts w:eastAsia="Batang"/>
          <w:kern w:val="2"/>
          <w:sz w:val="20"/>
          <w:szCs w:val="20"/>
          <w:lang w:eastAsia="ko-KR"/>
        </w:rPr>
        <w:t>.</w:t>
      </w:r>
    </w:p>
    <w:p w14:paraId="3388739E" w14:textId="77777777" w:rsidR="00136579" w:rsidRP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 w:hint="eastAsia"/>
          <w:kern w:val="2"/>
          <w:sz w:val="20"/>
          <w:szCs w:val="20"/>
          <w:lang w:eastAsia="ko-KR"/>
        </w:rPr>
        <w:t>Regarding the issue mentioned above,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we propose to revise the pseudo-code to match the agreement. </w:t>
      </w:r>
    </w:p>
    <w:p w14:paraId="620F9B9C" w14:textId="77777777" w:rsidR="00136579" w:rsidRDefault="00136579" w:rsidP="00136579">
      <w:pPr>
        <w:widowControl w:val="0"/>
        <w:spacing w:before="120"/>
        <w:rPr>
          <w:rFonts w:eastAsia="宋体"/>
          <w:b/>
          <w:i/>
          <w:kern w:val="2"/>
          <w:sz w:val="20"/>
          <w:szCs w:val="20"/>
          <w:lang w:eastAsia="zh-CN"/>
        </w:rPr>
      </w:pP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Proposal 2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 xml:space="preserve">: 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Revise the pseudo-code in 38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 xml:space="preserve">.213 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to match agreement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>s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 xml:space="preserve"> about resource set X</w:t>
      </w:r>
      <w:r w:rsidRPr="00F8521D">
        <w:rPr>
          <w:rFonts w:eastAsia="宋体" w:hint="eastAsia"/>
          <w:b/>
          <w:i/>
          <w:kern w:val="2"/>
          <w:sz w:val="21"/>
          <w:szCs w:val="20"/>
          <w:lang w:eastAsia="zh-CN"/>
        </w:rPr>
        <w:t>.</w:t>
      </w:r>
    </w:p>
    <w:p w14:paraId="786104F6" w14:textId="77777777" w:rsidR="00136579" w:rsidRPr="00136579" w:rsidRDefault="00136579" w:rsidP="00136579">
      <w:pPr>
        <w:widowControl w:val="0"/>
        <w:spacing w:before="120"/>
        <w:rPr>
          <w:rFonts w:eastAsia="宋体"/>
          <w:b/>
          <w:kern w:val="2"/>
          <w:sz w:val="20"/>
          <w:szCs w:val="20"/>
          <w:lang w:eastAsia="zh-CN"/>
        </w:rPr>
      </w:pPr>
      <w:bookmarkStart w:id="2" w:name="_GoBack"/>
      <w:bookmarkEnd w:id="2"/>
    </w:p>
    <w:p w14:paraId="656C8E71" w14:textId="77777777" w:rsidR="005F76D7" w:rsidRDefault="005F76D7" w:rsidP="005F76D7">
      <w:pPr>
        <w:pStyle w:val="1"/>
      </w:pPr>
      <w:r>
        <w:t>Conclusion</w:t>
      </w:r>
    </w:p>
    <w:p w14:paraId="1CD74929" w14:textId="1EDB7EA0" w:rsidR="00136579" w:rsidRPr="00136579" w:rsidRDefault="00136579" w:rsidP="00136579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136579">
        <w:rPr>
          <w:rFonts w:eastAsia="Batang"/>
          <w:kern w:val="2"/>
          <w:sz w:val="20"/>
          <w:szCs w:val="20"/>
          <w:lang w:eastAsia="ko-KR"/>
        </w:rPr>
        <w:t>In this contribution we have discussed the issue</w:t>
      </w:r>
      <w:r w:rsidR="00FD4510">
        <w:rPr>
          <w:rFonts w:eastAsia="Batang"/>
          <w:kern w:val="2"/>
          <w:sz w:val="20"/>
          <w:szCs w:val="20"/>
          <w:lang w:eastAsia="ko-KR"/>
        </w:rPr>
        <w:t>s</w:t>
      </w:r>
      <w:r w:rsidRPr="00136579">
        <w:rPr>
          <w:rFonts w:eastAsia="Batang"/>
          <w:kern w:val="2"/>
          <w:sz w:val="20"/>
          <w:szCs w:val="20"/>
          <w:lang w:eastAsia="ko-KR"/>
        </w:rPr>
        <w:t xml:space="preserve"> on overlapping PUCCH resources and have made the following proposals:</w:t>
      </w:r>
    </w:p>
    <w:p w14:paraId="3B4C54D3" w14:textId="77777777" w:rsidR="00136579" w:rsidRPr="00F8521D" w:rsidRDefault="00136579" w:rsidP="00136579">
      <w:pPr>
        <w:widowControl w:val="0"/>
        <w:spacing w:before="120"/>
        <w:rPr>
          <w:rFonts w:eastAsia="宋体"/>
          <w:b/>
          <w:i/>
          <w:strike/>
          <w:color w:val="FF0000"/>
          <w:sz w:val="21"/>
          <w:szCs w:val="20"/>
          <w:lang w:val="en-GB" w:eastAsia="zh-CN"/>
        </w:rPr>
      </w:pPr>
      <w:r w:rsidRPr="00F8521D">
        <w:rPr>
          <w:rFonts w:eastAsia="宋体"/>
          <w:b/>
          <w:i/>
          <w:kern w:val="2"/>
          <w:sz w:val="21"/>
          <w:szCs w:val="20"/>
          <w:lang w:eastAsia="zh-CN"/>
        </w:rPr>
        <w:t>Proposal 1</w:t>
      </w:r>
      <w:r w:rsidRPr="00F8521D">
        <w:rPr>
          <w:rFonts w:eastAsia="宋体" w:hint="eastAsia"/>
          <w:b/>
          <w:i/>
          <w:kern w:val="2"/>
          <w:sz w:val="21"/>
          <w:szCs w:val="20"/>
          <w:lang w:eastAsia="zh-CN"/>
        </w:rPr>
        <w:t xml:space="preserve">: </w:t>
      </w:r>
      <w:r w:rsidRPr="00F8521D">
        <w:rPr>
          <w:rFonts w:eastAsia="宋体"/>
          <w:b/>
          <w:i/>
          <w:kern w:val="2"/>
          <w:sz w:val="21"/>
          <w:szCs w:val="20"/>
          <w:lang w:eastAsia="zh-CN"/>
        </w:rPr>
        <w:t xml:space="preserve">Align 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38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 xml:space="preserve">.213 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and agreement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>s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 xml:space="preserve"> by changing “the UE multiplexes CSI repo</w:t>
      </w:r>
      <w:r w:rsidRPr="00F8521D">
        <w:rPr>
          <w:rFonts w:eastAsia="Batang"/>
          <w:b/>
          <w:i/>
          <w:sz w:val="21"/>
          <w:szCs w:val="20"/>
          <w:lang w:val="en-GB" w:eastAsia="zh-CN"/>
        </w:rPr>
        <w:t xml:space="preserve">rts with overlapping resources” to “the UE multiplexes </w:t>
      </w:r>
      <w:r w:rsidRPr="00F8521D">
        <w:rPr>
          <w:rFonts w:eastAsia="Batang"/>
          <w:b/>
          <w:i/>
          <w:color w:val="FF0000"/>
          <w:sz w:val="21"/>
          <w:szCs w:val="20"/>
          <w:lang w:val="en-GB" w:eastAsia="zh-CN"/>
        </w:rPr>
        <w:t>all the</w:t>
      </w:r>
      <w:r w:rsidRPr="00F8521D">
        <w:rPr>
          <w:rFonts w:eastAsia="Batang"/>
          <w:b/>
          <w:i/>
          <w:sz w:val="21"/>
          <w:szCs w:val="20"/>
          <w:lang w:val="en-GB" w:eastAsia="zh-CN"/>
        </w:rPr>
        <w:t xml:space="preserve"> CSI reports </w:t>
      </w:r>
      <w:r w:rsidRPr="00F8521D">
        <w:rPr>
          <w:rFonts w:eastAsia="Batang"/>
          <w:b/>
          <w:i/>
          <w:strike/>
          <w:color w:val="FF0000"/>
          <w:sz w:val="21"/>
          <w:szCs w:val="20"/>
          <w:lang w:val="en-GB" w:eastAsia="zh-CN"/>
        </w:rPr>
        <w:t>with overlapping resources”</w:t>
      </w:r>
      <w:r w:rsidRPr="00F8521D">
        <w:rPr>
          <w:rFonts w:eastAsia="宋体" w:hint="eastAsia"/>
          <w:b/>
          <w:i/>
          <w:strike/>
          <w:color w:val="FF0000"/>
          <w:sz w:val="21"/>
          <w:szCs w:val="20"/>
          <w:lang w:val="en-GB" w:eastAsia="zh-CN"/>
        </w:rPr>
        <w:t>.</w:t>
      </w:r>
    </w:p>
    <w:p w14:paraId="3B49C798" w14:textId="77777777" w:rsidR="00136579" w:rsidRPr="00F8521D" w:rsidRDefault="00136579" w:rsidP="00136579">
      <w:pPr>
        <w:widowControl w:val="0"/>
        <w:spacing w:before="120"/>
        <w:rPr>
          <w:rFonts w:eastAsia="宋体"/>
          <w:b/>
          <w:i/>
          <w:kern w:val="2"/>
          <w:sz w:val="21"/>
          <w:szCs w:val="20"/>
          <w:lang w:eastAsia="zh-CN"/>
        </w:rPr>
      </w:pP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Proposal 2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 xml:space="preserve">: 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Revise the pseudo-code in 38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 xml:space="preserve">.213 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>to match agreement</w:t>
      </w:r>
      <w:r w:rsidRPr="00F8521D">
        <w:rPr>
          <w:rFonts w:eastAsia="Batang" w:hint="eastAsia"/>
          <w:b/>
          <w:i/>
          <w:kern w:val="2"/>
          <w:sz w:val="21"/>
          <w:szCs w:val="20"/>
          <w:lang w:eastAsia="ko-KR"/>
        </w:rPr>
        <w:t>s</w:t>
      </w:r>
      <w:r w:rsidRPr="00F8521D">
        <w:rPr>
          <w:rFonts w:eastAsia="Batang"/>
          <w:b/>
          <w:i/>
          <w:kern w:val="2"/>
          <w:sz w:val="21"/>
          <w:szCs w:val="20"/>
          <w:lang w:eastAsia="ko-KR"/>
        </w:rPr>
        <w:t xml:space="preserve"> about resource set X</w:t>
      </w:r>
      <w:r w:rsidRPr="00F8521D">
        <w:rPr>
          <w:rFonts w:eastAsia="宋体" w:hint="eastAsia"/>
          <w:b/>
          <w:i/>
          <w:kern w:val="2"/>
          <w:sz w:val="21"/>
          <w:szCs w:val="20"/>
          <w:lang w:eastAsia="zh-CN"/>
        </w:rPr>
        <w:t>.</w:t>
      </w:r>
    </w:p>
    <w:p w14:paraId="0876942A" w14:textId="77777777" w:rsidR="00136579" w:rsidRDefault="00136579" w:rsidP="00136579">
      <w:pPr>
        <w:widowControl w:val="0"/>
        <w:spacing w:before="120"/>
        <w:rPr>
          <w:rFonts w:eastAsia="宋体"/>
          <w:b/>
          <w:i/>
          <w:kern w:val="2"/>
          <w:sz w:val="20"/>
          <w:szCs w:val="20"/>
          <w:lang w:eastAsia="zh-CN"/>
        </w:rPr>
      </w:pPr>
    </w:p>
    <w:p w14:paraId="7E443EF9" w14:textId="4CEFF206" w:rsidR="00136579" w:rsidRDefault="00136579" w:rsidP="005F76D7">
      <w:pPr>
        <w:pStyle w:val="1"/>
      </w:pPr>
      <w:r w:rsidRPr="00136579">
        <w:t>Text Proposal</w:t>
      </w:r>
      <w:r w:rsidR="004956A9">
        <w:t xml:space="preserve"> for 38.213</w:t>
      </w:r>
    </w:p>
    <w:p w14:paraId="64BCECED" w14:textId="16AF4672" w:rsidR="0050263C" w:rsidRPr="00FB3F30" w:rsidRDefault="0050263C" w:rsidP="0050263C">
      <w:pPr>
        <w:rPr>
          <w:sz w:val="20"/>
          <w:szCs w:val="20"/>
          <w:lang w:val="en-GB"/>
        </w:rPr>
      </w:pPr>
      <w:r w:rsidRPr="00FB3F30">
        <w:rPr>
          <w:sz w:val="20"/>
          <w:szCs w:val="20"/>
          <w:lang w:val="en-GB"/>
        </w:rPr>
        <w:t xml:space="preserve">======================= Begin of Text Proposal in Section </w:t>
      </w:r>
      <w:r>
        <w:rPr>
          <w:sz w:val="20"/>
          <w:szCs w:val="20"/>
          <w:lang w:val="en-GB"/>
        </w:rPr>
        <w:t>9.2.5</w:t>
      </w:r>
      <w:r w:rsidRPr="00FB3F30">
        <w:rPr>
          <w:sz w:val="20"/>
          <w:szCs w:val="20"/>
          <w:lang w:val="en-GB"/>
        </w:rPr>
        <w:t xml:space="preserve"> in TS</w:t>
      </w:r>
      <w:r>
        <w:rPr>
          <w:sz w:val="20"/>
          <w:szCs w:val="20"/>
          <w:lang w:val="en-GB"/>
        </w:rPr>
        <w:t xml:space="preserve"> </w:t>
      </w:r>
      <w:r w:rsidRPr="00FB3F30">
        <w:rPr>
          <w:sz w:val="20"/>
          <w:szCs w:val="20"/>
          <w:lang w:val="en-GB"/>
        </w:rPr>
        <w:t>38.21</w:t>
      </w:r>
      <w:r>
        <w:rPr>
          <w:sz w:val="20"/>
          <w:szCs w:val="20"/>
          <w:lang w:val="en-GB"/>
        </w:rPr>
        <w:t>3</w:t>
      </w:r>
      <w:r w:rsidRPr="00FB3F30">
        <w:rPr>
          <w:sz w:val="20"/>
          <w:szCs w:val="20"/>
          <w:lang w:val="en-GB"/>
        </w:rPr>
        <w:t>==================</w:t>
      </w:r>
    </w:p>
    <w:p w14:paraId="3C659A9B" w14:textId="77777777" w:rsidR="00136579" w:rsidRPr="00136579" w:rsidRDefault="00136579" w:rsidP="00136579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eastAsia="等线" w:hAnsi="Arial"/>
          <w:sz w:val="28"/>
          <w:szCs w:val="20"/>
          <w:lang w:val="en-GB"/>
        </w:rPr>
      </w:pPr>
      <w:bookmarkStart w:id="3" w:name="_Toc517265066"/>
      <w:r w:rsidRPr="00136579">
        <w:rPr>
          <w:rFonts w:ascii="Arial" w:eastAsia="等线" w:hAnsi="Arial"/>
          <w:sz w:val="28"/>
          <w:szCs w:val="20"/>
          <w:lang w:val="en-GB"/>
        </w:rPr>
        <w:t>9.2.5</w:t>
      </w:r>
      <w:r w:rsidRPr="00136579">
        <w:rPr>
          <w:rFonts w:ascii="Arial" w:eastAsia="等线" w:hAnsi="Arial"/>
          <w:sz w:val="28"/>
          <w:szCs w:val="20"/>
          <w:lang w:val="en-GB"/>
        </w:rPr>
        <w:tab/>
        <w:t>UE procedure for reporting multiple UCI types</w:t>
      </w:r>
      <w:bookmarkEnd w:id="3"/>
    </w:p>
    <w:p w14:paraId="20E90939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宋体"/>
          <w:sz w:val="20"/>
          <w:szCs w:val="20"/>
          <w:lang w:val="en-GB" w:eastAsia="zh-CN"/>
        </w:rPr>
        <w:t xml:space="preserve">A UE multiplexes HARQ-ACK/SR and periodic/semi-persistent CSI in a same PUCCH if the UE is provided higher layer parameter </w:t>
      </w:r>
      <w:r w:rsidRPr="00136579">
        <w:rPr>
          <w:rFonts w:eastAsia="等线"/>
          <w:i/>
          <w:sz w:val="20"/>
          <w:szCs w:val="20"/>
          <w:lang w:val="en-GB"/>
        </w:rPr>
        <w:t>simultaneousHARQ-ACK-CSI</w:t>
      </w:r>
      <w:r w:rsidRPr="00136579">
        <w:rPr>
          <w:rFonts w:eastAsia="等线"/>
          <w:sz w:val="20"/>
          <w:szCs w:val="20"/>
          <w:lang w:val="en-GB" w:eastAsia="zh-CN"/>
        </w:rPr>
        <w:t>; otherwise, the UE drops the periodic/semi-persistent CSI report(s) and includes only HARQ-ACK/SR in the PUCCH.</w:t>
      </w:r>
    </w:p>
    <w:p w14:paraId="27138C2D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136579">
        <w:rPr>
          <w:rFonts w:eastAsia="等线"/>
          <w:sz w:val="20"/>
          <w:szCs w:val="20"/>
          <w:lang w:val="en-GB"/>
        </w:rPr>
        <w:t xml:space="preserve">If a UE is configured with multiple PUCCH resources in a slot to transmit only </w:t>
      </w:r>
      <w:r w:rsidRPr="00136579">
        <w:rPr>
          <w:rFonts w:eastAsia="宋体"/>
          <w:sz w:val="20"/>
          <w:szCs w:val="20"/>
          <w:lang w:val="en-GB" w:eastAsia="zh-CN"/>
        </w:rPr>
        <w:t xml:space="preserve">semi-persistent or periodic </w:t>
      </w:r>
      <w:r w:rsidRPr="00136579">
        <w:rPr>
          <w:rFonts w:eastAsia="等线"/>
          <w:sz w:val="20"/>
          <w:szCs w:val="20"/>
          <w:lang w:val="en-GB"/>
        </w:rPr>
        <w:t>CSI reports</w:t>
      </w:r>
    </w:p>
    <w:p w14:paraId="33F5643A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</w:rPr>
      </w:pPr>
      <w:r w:rsidRPr="00136579">
        <w:rPr>
          <w:rFonts w:eastAsia="等线"/>
          <w:sz w:val="20"/>
          <w:szCs w:val="20"/>
          <w:lang w:val="x-none"/>
        </w:rPr>
        <w:t>-</w:t>
      </w:r>
      <w:r w:rsidRPr="00136579">
        <w:rPr>
          <w:rFonts w:eastAsia="等线"/>
          <w:sz w:val="20"/>
          <w:szCs w:val="20"/>
          <w:lang w:val="x-none"/>
        </w:rPr>
        <w:tab/>
      </w:r>
      <w:r w:rsidRPr="00136579">
        <w:rPr>
          <w:rFonts w:eastAsia="等线"/>
          <w:sz w:val="20"/>
          <w:szCs w:val="20"/>
        </w:rPr>
        <w:t xml:space="preserve">if the UE is not provided </w:t>
      </w:r>
      <w:r w:rsidRPr="00136579">
        <w:rPr>
          <w:rFonts w:eastAsia="宋体"/>
          <w:sz w:val="20"/>
          <w:szCs w:val="20"/>
          <w:lang w:eastAsia="zh-CN"/>
        </w:rPr>
        <w:t>higher layer parameter</w:t>
      </w:r>
      <w:r w:rsidRPr="00136579">
        <w:rPr>
          <w:rFonts w:eastAsia="宋体"/>
          <w:sz w:val="20"/>
          <w:szCs w:val="20"/>
          <w:lang w:val="x-none" w:eastAsia="zh-CN"/>
        </w:rPr>
        <w:t xml:space="preserve"> </w:t>
      </w:r>
      <w:r w:rsidRPr="00136579">
        <w:rPr>
          <w:rFonts w:eastAsia="等线"/>
          <w:i/>
          <w:sz w:val="20"/>
          <w:szCs w:val="20"/>
          <w:lang w:val="x-none"/>
        </w:rPr>
        <w:t>multi-CSI-PUCCH-ResourceList</w:t>
      </w:r>
      <w:r w:rsidRPr="00136579">
        <w:rPr>
          <w:rFonts w:eastAsia="等线"/>
          <w:sz w:val="20"/>
          <w:szCs w:val="20"/>
          <w:lang w:eastAsia="zh-CN"/>
        </w:rPr>
        <w:t xml:space="preserve">, </w:t>
      </w:r>
      <w:r w:rsidRPr="00136579">
        <w:rPr>
          <w:rFonts w:eastAsia="等线"/>
          <w:sz w:val="20"/>
          <w:szCs w:val="20"/>
        </w:rPr>
        <w:t xml:space="preserve">the UE determines a first resource corresponding to a CSI report with the highest priority [6, TS38.214]. If the first resource includes PUCCH format 2, and if there are remaining resources that do not overlap with the first resource, the UE determines a CSI report with the highest priority, among the CSI reports with corresponding resources from the remaining resources, and a corresponding second resource as an additional resource for CSI reporting </w:t>
      </w:r>
    </w:p>
    <w:p w14:paraId="6812E2A7" w14:textId="2E95660B" w:rsidR="00136579" w:rsidRPr="00136579" w:rsidRDefault="00136579" w:rsidP="00136579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136579">
        <w:rPr>
          <w:rFonts w:eastAsia="等线"/>
          <w:sz w:val="20"/>
          <w:szCs w:val="20"/>
          <w:lang w:val="x-none"/>
        </w:rPr>
        <w:t>-</w:t>
      </w:r>
      <w:r w:rsidRPr="00136579">
        <w:rPr>
          <w:rFonts w:eastAsia="等线"/>
          <w:sz w:val="20"/>
          <w:szCs w:val="20"/>
          <w:lang w:val="x-none"/>
        </w:rPr>
        <w:tab/>
      </w:r>
      <w:r w:rsidRPr="00136579">
        <w:rPr>
          <w:rFonts w:eastAsia="等线"/>
          <w:sz w:val="20"/>
          <w:szCs w:val="20"/>
        </w:rPr>
        <w:t xml:space="preserve">if the UE is provided </w:t>
      </w:r>
      <w:r w:rsidRPr="00136579">
        <w:rPr>
          <w:rFonts w:eastAsia="宋体"/>
          <w:sz w:val="20"/>
          <w:szCs w:val="20"/>
          <w:lang w:eastAsia="zh-CN"/>
        </w:rPr>
        <w:t>higher layer parameter</w:t>
      </w:r>
      <w:r w:rsidRPr="00136579">
        <w:rPr>
          <w:rFonts w:eastAsia="宋体"/>
          <w:sz w:val="20"/>
          <w:szCs w:val="20"/>
          <w:lang w:val="x-none" w:eastAsia="zh-CN"/>
        </w:rPr>
        <w:t xml:space="preserve"> </w:t>
      </w:r>
      <w:r w:rsidRPr="00136579">
        <w:rPr>
          <w:rFonts w:eastAsia="等线"/>
          <w:i/>
          <w:sz w:val="20"/>
          <w:szCs w:val="20"/>
          <w:lang w:val="x-none"/>
        </w:rPr>
        <w:t>multi-CSI-PUCCH-ResourceList</w:t>
      </w:r>
      <w:r w:rsidRPr="00136579">
        <w:rPr>
          <w:rFonts w:eastAsia="等线"/>
          <w:sz w:val="20"/>
          <w:szCs w:val="20"/>
          <w:lang w:eastAsia="zh-CN"/>
        </w:rPr>
        <w:t xml:space="preserve">, the UE multiplexes </w:t>
      </w:r>
      <w:ins w:id="4" w:author="Spreadtrum" w:date="2018-08-08T15:01:00Z">
        <w:r w:rsidR="007D053A" w:rsidRPr="00136579">
          <w:rPr>
            <w:rFonts w:eastAsia="等线"/>
            <w:sz w:val="20"/>
            <w:szCs w:val="20"/>
            <w:lang w:eastAsia="zh-CN"/>
          </w:rPr>
          <w:t xml:space="preserve">all the </w:t>
        </w:r>
      </w:ins>
      <w:r w:rsidRPr="00136579">
        <w:rPr>
          <w:rFonts w:eastAsia="等线"/>
          <w:sz w:val="20"/>
          <w:szCs w:val="20"/>
          <w:lang w:eastAsia="zh-CN"/>
        </w:rPr>
        <w:t xml:space="preserve">CSI reports </w:t>
      </w:r>
      <w:del w:id="5" w:author="Spreadtrum" w:date="2018-08-08T15:01:00Z">
        <w:r w:rsidRPr="00136579" w:rsidDel="007D053A">
          <w:rPr>
            <w:rFonts w:eastAsia="等线"/>
            <w:sz w:val="20"/>
            <w:szCs w:val="20"/>
            <w:lang w:eastAsia="zh-CN"/>
          </w:rPr>
          <w:delText xml:space="preserve">with overlapping resources </w:delText>
        </w:r>
      </w:del>
      <w:r w:rsidRPr="00136579">
        <w:rPr>
          <w:rFonts w:eastAsia="等线"/>
          <w:sz w:val="20"/>
          <w:szCs w:val="20"/>
          <w:lang w:eastAsia="zh-CN"/>
        </w:rPr>
        <w:t xml:space="preserve">in a resource from the resources </w:t>
      </w:r>
      <w:r w:rsidRPr="00136579">
        <w:rPr>
          <w:rFonts w:eastAsia="等线"/>
          <w:sz w:val="20"/>
          <w:szCs w:val="20"/>
        </w:rPr>
        <w:t xml:space="preserve">provided </w:t>
      </w:r>
      <w:r w:rsidRPr="00136579">
        <w:rPr>
          <w:rFonts w:eastAsia="宋体"/>
          <w:sz w:val="20"/>
          <w:szCs w:val="20"/>
          <w:lang w:eastAsia="zh-CN"/>
        </w:rPr>
        <w:t xml:space="preserve">by </w:t>
      </w:r>
      <w:r w:rsidRPr="00136579">
        <w:rPr>
          <w:rFonts w:eastAsia="等线"/>
          <w:i/>
          <w:sz w:val="20"/>
          <w:szCs w:val="20"/>
          <w:lang w:val="x-none"/>
        </w:rPr>
        <w:t>multi-CSI-PUCCH-ResourceList</w:t>
      </w:r>
      <w:r w:rsidRPr="00136579">
        <w:rPr>
          <w:rFonts w:eastAsia="等线"/>
          <w:sz w:val="20"/>
          <w:szCs w:val="20"/>
          <w:lang w:eastAsia="zh-CN"/>
        </w:rPr>
        <w:t xml:space="preserve">, as described in Subclause 9.2.5.2 </w:t>
      </w:r>
    </w:p>
    <w:p w14:paraId="539A5C5E" w14:textId="77777777" w:rsidR="0050263C" w:rsidRPr="00FB3F30" w:rsidRDefault="0050263C" w:rsidP="0050263C">
      <w:pPr>
        <w:rPr>
          <w:sz w:val="20"/>
          <w:szCs w:val="20"/>
        </w:rPr>
      </w:pPr>
      <w:r w:rsidRPr="00FB3F30">
        <w:rPr>
          <w:sz w:val="20"/>
          <w:szCs w:val="20"/>
          <w:lang w:val="en-GB"/>
        </w:rPr>
        <w:lastRenderedPageBreak/>
        <w:t>[…]</w:t>
      </w:r>
    </w:p>
    <w:p w14:paraId="24761A5F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等线"/>
          <w:sz w:val="20"/>
          <w:szCs w:val="20"/>
          <w:lang w:val="en-GB" w:eastAsia="zh-CN"/>
        </w:rPr>
        <w:t xml:space="preserve">Set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440" w:dyaOrig="300" w14:anchorId="699280CD">
          <v:shape id="_x0000_i1033" type="#_x0000_t75" style="width:21.75pt;height:14.25pt" o:ole="">
            <v:imagedata r:id="rId32" o:title=""/>
          </v:shape>
          <o:OLEObject Type="Embed" ProgID="Equation.3" ShapeID="_x0000_i1033" DrawAspect="Content" ObjectID="_1595431082" r:id="rId33"/>
        </w:object>
      </w:r>
      <w:r w:rsidRPr="00136579">
        <w:rPr>
          <w:rFonts w:eastAsia="等线"/>
          <w:sz w:val="20"/>
          <w:szCs w:val="20"/>
          <w:lang w:val="en-GB"/>
        </w:rPr>
        <w:t xml:space="preserve"> to the cardinality of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220" w:dyaOrig="279" w14:anchorId="346437C7">
          <v:shape id="_x0000_i1034" type="#_x0000_t75" style="width:14.25pt;height:14.25pt" o:ole="">
            <v:imagedata r:id="rId34" o:title=""/>
          </v:shape>
          <o:OLEObject Type="Embed" ProgID="Equation.3" ShapeID="_x0000_i1034" DrawAspect="Content" ObjectID="_1595431083" r:id="rId35"/>
        </w:object>
      </w:r>
    </w:p>
    <w:p w14:paraId="61DE8008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eastAsia="zh-CN"/>
        </w:rPr>
      </w:pPr>
      <w:r w:rsidRPr="00136579">
        <w:rPr>
          <w:rFonts w:eastAsia="等线"/>
          <w:sz w:val="20"/>
          <w:szCs w:val="20"/>
          <w:lang w:eastAsia="zh-CN"/>
        </w:rPr>
        <w:t>Set</w:t>
      </w:r>
      <w:r w:rsidRPr="00136579">
        <w:rPr>
          <w:rFonts w:eastAsia="等线" w:hint="eastAsia"/>
          <w:sz w:val="20"/>
          <w:szCs w:val="20"/>
          <w:lang w:val="en-GB" w:eastAsia="zh-CN"/>
        </w:rPr>
        <w:t xml:space="preserve">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620" w:dyaOrig="279" w14:anchorId="03BC9813">
          <v:shape id="_x0000_i1035" type="#_x0000_t75" style="width:29.25pt;height:14.25pt" o:ole="">
            <v:imagedata r:id="rId36" o:title=""/>
          </v:shape>
          <o:OLEObject Type="Embed" ProgID="Equation.3" ShapeID="_x0000_i1035" DrawAspect="Content" ObjectID="_1595431084" r:id="rId37"/>
        </w:object>
      </w:r>
      <w:r w:rsidRPr="00136579">
        <w:rPr>
          <w:rFonts w:eastAsia="等线"/>
          <w:sz w:val="20"/>
          <w:szCs w:val="20"/>
          <w:lang w:eastAsia="zh-CN"/>
        </w:rPr>
        <w:t xml:space="preserve">to be the first symbol of resource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460" w:dyaOrig="300" w14:anchorId="7522CF04">
          <v:shape id="_x0000_i1036" type="#_x0000_t75" style="width:21.75pt;height:14.25pt" o:ole="">
            <v:imagedata r:id="rId38" o:title=""/>
          </v:shape>
          <o:OLEObject Type="Embed" ProgID="Equation.3" ShapeID="_x0000_i1036" DrawAspect="Content" ObjectID="_1595431085" r:id="rId39"/>
        </w:object>
      </w:r>
      <w:r w:rsidRPr="00136579">
        <w:rPr>
          <w:rFonts w:eastAsia="等线"/>
          <w:sz w:val="20"/>
          <w:szCs w:val="20"/>
          <w:lang w:eastAsia="zh-CN"/>
        </w:rPr>
        <w:t xml:space="preserve"> in the slot</w:t>
      </w:r>
    </w:p>
    <w:p w14:paraId="2FE2A4B9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eastAsia="zh-CN"/>
        </w:rPr>
      </w:pPr>
      <w:r w:rsidRPr="00136579">
        <w:rPr>
          <w:rFonts w:eastAsia="等线"/>
          <w:sz w:val="20"/>
          <w:szCs w:val="20"/>
          <w:lang w:eastAsia="zh-CN"/>
        </w:rPr>
        <w:t xml:space="preserve">Set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700" w:dyaOrig="300" w14:anchorId="536CBC8C">
          <v:shape id="_x0000_i1037" type="#_x0000_t75" style="width:36.75pt;height:14.25pt" o:ole="">
            <v:imagedata r:id="rId40" o:title=""/>
          </v:shape>
          <o:OLEObject Type="Embed" ProgID="Equation.3" ShapeID="_x0000_i1037" DrawAspect="Content" ObjectID="_1595431086" r:id="rId41"/>
        </w:object>
      </w:r>
      <w:r w:rsidRPr="00136579">
        <w:rPr>
          <w:rFonts w:eastAsia="等线"/>
          <w:sz w:val="20"/>
          <w:szCs w:val="20"/>
          <w:lang w:eastAsia="zh-CN"/>
        </w:rPr>
        <w:t xml:space="preserve"> </w:t>
      </w:r>
      <w:r w:rsidRPr="00136579">
        <w:rPr>
          <w:rFonts w:eastAsia="等线"/>
          <w:sz w:val="20"/>
          <w:szCs w:val="20"/>
        </w:rPr>
        <w:t xml:space="preserve"> to be the number of symbols of</w:t>
      </w:r>
      <w:r w:rsidRPr="00136579">
        <w:rPr>
          <w:rFonts w:eastAsia="等线"/>
          <w:sz w:val="20"/>
          <w:szCs w:val="20"/>
          <w:lang w:eastAsia="zh-CN"/>
        </w:rPr>
        <w:t xml:space="preserve"> resource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460" w:dyaOrig="300" w14:anchorId="0D8A1683">
          <v:shape id="_x0000_i1038" type="#_x0000_t75" style="width:21.75pt;height:14.25pt" o:ole="">
            <v:imagedata r:id="rId42" o:title=""/>
          </v:shape>
          <o:OLEObject Type="Embed" ProgID="Equation.3" ShapeID="_x0000_i1038" DrawAspect="Content" ObjectID="_1595431087" r:id="rId43"/>
        </w:object>
      </w:r>
      <w:r w:rsidRPr="00136579">
        <w:rPr>
          <w:rFonts w:eastAsia="等线"/>
          <w:sz w:val="20"/>
          <w:szCs w:val="20"/>
          <w:lang w:eastAsia="zh-CN"/>
        </w:rPr>
        <w:t xml:space="preserve"> in the slot</w:t>
      </w:r>
    </w:p>
    <w:p w14:paraId="24D623AD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等线" w:hint="eastAsia"/>
          <w:sz w:val="20"/>
          <w:szCs w:val="20"/>
          <w:lang w:val="en-GB" w:eastAsia="zh-CN"/>
        </w:rPr>
        <w:t xml:space="preserve">Set </w:t>
      </w:r>
      <w:r w:rsidRPr="00136579">
        <w:rPr>
          <w:rFonts w:eastAsia="等线" w:cs="Arial"/>
          <w:noProof/>
          <w:position w:val="-10"/>
          <w:sz w:val="20"/>
          <w:szCs w:val="20"/>
          <w:lang w:eastAsia="zh-CN"/>
        </w:rPr>
        <w:drawing>
          <wp:inline distT="0" distB="0" distL="0" distR="0" wp14:anchorId="58EC8E3A" wp14:editId="06191B12">
            <wp:extent cx="301625" cy="200660"/>
            <wp:effectExtent l="0" t="0" r="3175" b="8890"/>
            <wp:docPr id="11" name="Picture 1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579">
        <w:rPr>
          <w:rFonts w:eastAsia="等线" w:cs="Arial"/>
          <w:sz w:val="20"/>
          <w:szCs w:val="20"/>
          <w:lang w:val="en-GB" w:eastAsia="zh-CN"/>
        </w:rPr>
        <w:t xml:space="preserve"> </w:t>
      </w:r>
      <w:r w:rsidRPr="00136579">
        <w:rPr>
          <w:rFonts w:eastAsia="等线"/>
          <w:sz w:val="20"/>
          <w:szCs w:val="20"/>
          <w:lang w:val="en-GB"/>
        </w:rPr>
        <w:t xml:space="preserve">- </w:t>
      </w:r>
      <w:r w:rsidRPr="00136579">
        <w:rPr>
          <w:rFonts w:eastAsia="等线" w:hint="eastAsia"/>
          <w:sz w:val="20"/>
          <w:szCs w:val="20"/>
          <w:lang w:val="en-GB" w:eastAsia="zh-CN"/>
        </w:rPr>
        <w:t xml:space="preserve">index of </w:t>
      </w:r>
      <w:r w:rsidRPr="00136579">
        <w:rPr>
          <w:rFonts w:eastAsia="等线"/>
          <w:sz w:val="20"/>
          <w:szCs w:val="20"/>
          <w:lang w:val="en-GB"/>
        </w:rPr>
        <w:t xml:space="preserve">first resource in set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220" w:dyaOrig="279" w14:anchorId="058E564B">
          <v:shape id="_x0000_i1039" type="#_x0000_t75" style="width:14.25pt;height:14.25pt" o:ole="">
            <v:imagedata r:id="rId28" o:title=""/>
          </v:shape>
          <o:OLEObject Type="Embed" ProgID="Equation.3" ShapeID="_x0000_i1039" DrawAspect="Content" ObjectID="_1595431088" r:id="rId45"/>
        </w:object>
      </w:r>
    </w:p>
    <w:p w14:paraId="46236EDA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等线" w:hint="eastAsia"/>
          <w:sz w:val="20"/>
          <w:szCs w:val="20"/>
          <w:lang w:val="en-GB" w:eastAsia="zh-CN"/>
        </w:rPr>
        <w:t xml:space="preserve">Set </w:t>
      </w:r>
      <w:r w:rsidRPr="00136579">
        <w:rPr>
          <w:rFonts w:eastAsia="等线" w:cs="Arial"/>
          <w:noProof/>
          <w:position w:val="-6"/>
          <w:sz w:val="20"/>
          <w:szCs w:val="20"/>
          <w:lang w:eastAsia="zh-CN"/>
        </w:rPr>
        <w:drawing>
          <wp:inline distT="0" distB="0" distL="0" distR="0" wp14:anchorId="0C302668" wp14:editId="2E3E2558">
            <wp:extent cx="301625" cy="150495"/>
            <wp:effectExtent l="0" t="0" r="3175" b="1905"/>
            <wp:docPr id="12" name="Picture 1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579">
        <w:rPr>
          <w:rFonts w:eastAsia="等线" w:cs="Arial"/>
          <w:sz w:val="20"/>
          <w:szCs w:val="20"/>
          <w:lang w:val="en-GB" w:eastAsia="zh-CN"/>
        </w:rPr>
        <w:t xml:space="preserve"> </w:t>
      </w:r>
      <w:r w:rsidRPr="00136579">
        <w:rPr>
          <w:rFonts w:eastAsia="等线"/>
          <w:sz w:val="20"/>
          <w:szCs w:val="20"/>
          <w:lang w:val="en-GB"/>
        </w:rPr>
        <w:t xml:space="preserve">- </w:t>
      </w:r>
      <w:r w:rsidRPr="00136579">
        <w:rPr>
          <w:rFonts w:eastAsia="等线"/>
          <w:sz w:val="20"/>
          <w:szCs w:val="20"/>
          <w:lang w:val="en-GB" w:eastAsia="zh-CN"/>
        </w:rPr>
        <w:t>counter of overlapped resources</w:t>
      </w:r>
    </w:p>
    <w:p w14:paraId="58607437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136579">
        <w:rPr>
          <w:rFonts w:eastAsia="等线" w:hint="eastAsia"/>
          <w:sz w:val="20"/>
          <w:szCs w:val="20"/>
          <w:lang w:val="en-GB" w:eastAsia="zh-CN"/>
        </w:rPr>
        <w:t xml:space="preserve">while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999" w:dyaOrig="300" w14:anchorId="40911F49">
          <v:shape id="_x0000_i1040" type="#_x0000_t75" style="width:42.75pt;height:14.25pt" o:ole="">
            <v:imagedata r:id="rId11" o:title=""/>
          </v:shape>
          <o:OLEObject Type="Embed" ProgID="Equation.3" ShapeID="_x0000_i1040" DrawAspect="Content" ObjectID="_1595431089" r:id="rId47"/>
        </w:object>
      </w:r>
    </w:p>
    <w:p w14:paraId="78A0FA07" w14:textId="71887F19" w:rsidR="007D053A" w:rsidRDefault="007D053A" w:rsidP="007D053A">
      <w:pPr>
        <w:pStyle w:val="B1"/>
      </w:pPr>
      <w:r>
        <w:t xml:space="preserve">if </w:t>
      </w:r>
      <w:del w:id="6" w:author="Spreadtrum" w:date="2018-08-08T15:04:00Z">
        <w:r w:rsidDel="007D053A">
          <w:delText xml:space="preserve">any of resources </w:delText>
        </w:r>
        <w:r w:rsidDel="007D053A">
          <w:rPr>
            <w:noProof/>
            <w:position w:val="-10"/>
            <w:lang w:val="en-US" w:eastAsia="zh-CN"/>
            <w:rPrChange w:id="7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52A4C6EB" wp14:editId="16700043">
              <wp:extent cx="1490345" cy="182245"/>
              <wp:effectExtent l="0" t="0" r="0" b="8255"/>
              <wp:docPr id="1681" name="Picture 16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7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9034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7D053A">
          <w:rPr>
            <w:lang w:eastAsia="zh-CN"/>
          </w:rPr>
          <w:delText xml:space="preserve"> </w:delText>
        </w:r>
      </w:del>
      <w:ins w:id="8" w:author="Spreadtrum" w:date="2018-08-08T15:04:00Z">
        <w:r w:rsidRPr="007D053A">
          <w:rPr>
            <w:position w:val="-8"/>
            <w:lang w:eastAsia="zh-CN"/>
            <w:rPrChange w:id="9" w:author="Spreadtrum" w:date="2018-08-08T15:04:00Z">
              <w:rPr>
                <w:position w:val="-8"/>
                <w:lang w:eastAsia="zh-CN"/>
              </w:rPr>
            </w:rPrChange>
          </w:rPr>
          <w:object w:dxaOrig="820" w:dyaOrig="260" w14:anchorId="1C80CDC2">
            <v:shape id="_x0000_i1041" type="#_x0000_t75" style="width:40.5pt;height:12.75pt" o:ole="">
              <v:imagedata r:id="rId48" o:title=""/>
            </v:shape>
            <o:OLEObject Type="Embed" ProgID="Equation.DSMT4" ShapeID="_x0000_i1041" DrawAspect="Content" ObjectID="_1595431090" r:id="rId49"/>
          </w:object>
        </w:r>
      </w:ins>
      <w:r>
        <w:rPr>
          <w:lang w:eastAsia="zh-CN"/>
        </w:rPr>
        <w:t xml:space="preserve">overlaps with resource </w:t>
      </w:r>
      <w:r>
        <w:rPr>
          <w:noProof/>
          <w:position w:val="-10"/>
          <w:lang w:val="en-US" w:eastAsia="zh-CN"/>
        </w:rPr>
        <w:drawing>
          <wp:inline distT="0" distB="0" distL="0" distR="0" wp14:anchorId="61C6CA7A" wp14:editId="225296BE">
            <wp:extent cx="423545" cy="186055"/>
            <wp:effectExtent l="0" t="0" r="0" b="4445"/>
            <wp:docPr id="1682" name="Picture 1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3A1A27E4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x-none" w:eastAsia="zh-CN"/>
        </w:rPr>
      </w:pPr>
      <w:r w:rsidRPr="00136579">
        <w:rPr>
          <w:rFonts w:eastAsia="等线"/>
          <w:sz w:val="20"/>
          <w:szCs w:val="20"/>
          <w:lang w:val="x-none" w:eastAsia="zh-CN"/>
        </w:rPr>
        <w:object w:dxaOrig="720" w:dyaOrig="240" w14:anchorId="73AE9BA6">
          <v:shape id="_x0000_i1042" type="#_x0000_t75" style="width:36.75pt;height:14.25pt" o:ole="">
            <v:imagedata r:id="rId15" o:title=""/>
          </v:shape>
          <o:OLEObject Type="Embed" ProgID="Equation.3" ShapeID="_x0000_i1042" DrawAspect="Content" ObjectID="_1595431091" r:id="rId50"/>
        </w:object>
      </w:r>
    </w:p>
    <w:p w14:paraId="18792854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x-none" w:eastAsia="zh-CN"/>
        </w:rPr>
      </w:pPr>
      <w:r w:rsidRPr="00136579">
        <w:rPr>
          <w:rFonts w:eastAsia="等线"/>
          <w:position w:val="-10"/>
          <w:sz w:val="20"/>
          <w:szCs w:val="20"/>
          <w:lang w:val="x-none" w:eastAsia="zh-CN"/>
        </w:rPr>
        <w:object w:dxaOrig="720" w:dyaOrig="279" w14:anchorId="0C962372">
          <v:shape id="_x0000_i1043" type="#_x0000_t75" style="width:36.75pt;height:14.25pt" o:ole="">
            <v:imagedata r:id="rId17" o:title=""/>
          </v:shape>
          <o:OLEObject Type="Embed" ProgID="Equation.3" ShapeID="_x0000_i1043" DrawAspect="Content" ObjectID="_1595431092" r:id="rId51"/>
        </w:object>
      </w:r>
    </w:p>
    <w:p w14:paraId="7B0CD177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 w:eastAsia="zh-CN"/>
        </w:rPr>
      </w:pPr>
      <w:r w:rsidRPr="00136579">
        <w:rPr>
          <w:rFonts w:eastAsia="等线"/>
          <w:sz w:val="20"/>
          <w:szCs w:val="20"/>
          <w:lang w:val="x-none" w:eastAsia="zh-CN"/>
        </w:rPr>
        <w:t>else</w:t>
      </w:r>
    </w:p>
    <w:p w14:paraId="35CCAFDA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x-none" w:eastAsia="zh-CN"/>
        </w:rPr>
      </w:pPr>
      <w:r w:rsidRPr="00136579">
        <w:rPr>
          <w:rFonts w:eastAsia="等线"/>
          <w:sz w:val="20"/>
          <w:szCs w:val="20"/>
          <w:lang w:val="x-none" w:eastAsia="zh-CN"/>
        </w:rPr>
        <w:t xml:space="preserve">if </w:t>
      </w:r>
      <w:r w:rsidRPr="00136579">
        <w:rPr>
          <w:rFonts w:eastAsia="等线"/>
          <w:noProof/>
          <w:position w:val="-6"/>
          <w:sz w:val="20"/>
          <w:szCs w:val="20"/>
          <w:lang w:eastAsia="zh-CN"/>
        </w:rPr>
        <w:drawing>
          <wp:inline distT="0" distB="0" distL="0" distR="0" wp14:anchorId="01E11799" wp14:editId="3352EAAD">
            <wp:extent cx="304800" cy="152400"/>
            <wp:effectExtent l="0" t="0" r="0" b="0"/>
            <wp:docPr id="15" name="Picture 1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30E26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等线" w:cs="Arial"/>
          <w:sz w:val="20"/>
          <w:szCs w:val="20"/>
          <w:lang w:val="en-GB" w:eastAsia="zh-CN"/>
        </w:rPr>
        <w:t xml:space="preserve">multiplex UCI for resources </w:t>
      </w:r>
      <w:r w:rsidRPr="00136579">
        <w:rPr>
          <w:rFonts w:eastAsia="等线"/>
          <w:noProof/>
          <w:position w:val="-10"/>
          <w:sz w:val="20"/>
          <w:szCs w:val="20"/>
          <w:lang w:eastAsia="zh-CN"/>
        </w:rPr>
        <w:drawing>
          <wp:inline distT="0" distB="0" distL="0" distR="0" wp14:anchorId="0F01BB21" wp14:editId="5074A805">
            <wp:extent cx="1490345" cy="182245"/>
            <wp:effectExtent l="0" t="0" r="0" b="8255"/>
            <wp:docPr id="16" name="Picture 1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579">
        <w:rPr>
          <w:rFonts w:eastAsia="等线"/>
          <w:sz w:val="20"/>
          <w:szCs w:val="20"/>
          <w:lang w:val="en-GB" w:eastAsia="zh-CN"/>
        </w:rPr>
        <w:t xml:space="preserve"> in a single resource as </w:t>
      </w:r>
      <w:r w:rsidRPr="00136579">
        <w:rPr>
          <w:rFonts w:eastAsia="等线"/>
          <w:sz w:val="20"/>
          <w:szCs w:val="20"/>
          <w:lang w:val="en-GB"/>
        </w:rPr>
        <w:t>described in Subclauses 9.2.5.1 and 9.2.5.2</w:t>
      </w:r>
      <w:r w:rsidRPr="00136579">
        <w:rPr>
          <w:rFonts w:eastAsia="等线"/>
          <w:sz w:val="20"/>
          <w:szCs w:val="20"/>
          <w:lang w:val="en-GB" w:eastAsia="zh-CN"/>
        </w:rPr>
        <w:t xml:space="preserve"> </w:t>
      </w:r>
    </w:p>
    <w:p w14:paraId="26C27404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等线"/>
          <w:sz w:val="20"/>
          <w:szCs w:val="20"/>
          <w:lang w:val="en-GB" w:eastAsia="zh-CN"/>
        </w:rPr>
        <w:t xml:space="preserve">set the index of the single resource to </w:t>
      </w:r>
      <w:r w:rsidRPr="00136579">
        <w:rPr>
          <w:rFonts w:eastAsia="等线"/>
          <w:noProof/>
          <w:position w:val="-10"/>
          <w:sz w:val="20"/>
          <w:szCs w:val="20"/>
          <w:lang w:eastAsia="zh-CN"/>
        </w:rPr>
        <w:drawing>
          <wp:inline distT="0" distB="0" distL="0" distR="0" wp14:anchorId="265EA926" wp14:editId="188BEEC6">
            <wp:extent cx="114300" cy="182245"/>
            <wp:effectExtent l="0" t="0" r="0" b="8255"/>
            <wp:docPr id="17" name="Picture 1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579">
        <w:rPr>
          <w:rFonts w:eastAsia="等线"/>
          <w:sz w:val="20"/>
          <w:szCs w:val="20"/>
          <w:lang w:val="en-GB" w:eastAsia="zh-CN"/>
        </w:rPr>
        <w:t xml:space="preserve"> </w:t>
      </w:r>
    </w:p>
    <w:p w14:paraId="0CE97760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等线"/>
          <w:noProof/>
          <w:position w:val="-10"/>
          <w:sz w:val="20"/>
          <w:szCs w:val="20"/>
          <w:lang w:eastAsia="zh-CN"/>
        </w:rPr>
        <w:drawing>
          <wp:inline distT="0" distB="0" distL="0" distR="0" wp14:anchorId="4B53DED9" wp14:editId="6B98F828">
            <wp:extent cx="2006600" cy="182245"/>
            <wp:effectExtent l="0" t="0" r="0" b="8255"/>
            <wp:docPr id="18" name="Picture 1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56102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等线"/>
          <w:position w:val="-10"/>
          <w:sz w:val="20"/>
          <w:szCs w:val="20"/>
          <w:lang w:val="en-GB"/>
        </w:rPr>
        <w:object w:dxaOrig="480" w:dyaOrig="279" w14:anchorId="76DA94DE">
          <v:shape id="_x0000_i1044" type="#_x0000_t75" style="width:21.75pt;height:14.25pt" o:ole="">
            <v:imagedata r:id="rId22" o:title=""/>
          </v:shape>
          <o:OLEObject Type="Embed" ProgID="Equation.3" ShapeID="_x0000_i1044" DrawAspect="Content" ObjectID="_1595431093" r:id="rId52"/>
        </w:object>
      </w:r>
      <w:r w:rsidRPr="00136579">
        <w:rPr>
          <w:rFonts w:eastAsia="等线"/>
          <w:sz w:val="20"/>
          <w:szCs w:val="20"/>
          <w:lang w:val="en-GB"/>
        </w:rPr>
        <w:t xml:space="preserve">  % start from the beginning after reordering unmerged resources at next step</w:t>
      </w:r>
    </w:p>
    <w:p w14:paraId="44B78057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 w:cs="Arial"/>
          <w:sz w:val="20"/>
          <w:szCs w:val="20"/>
          <w:lang w:val="en-GB" w:eastAsia="zh-CN"/>
        </w:rPr>
      </w:pPr>
      <w:r w:rsidRPr="00136579">
        <w:rPr>
          <w:rFonts w:eastAsia="等线" w:cs="Arial"/>
          <w:position w:val="-6"/>
          <w:sz w:val="20"/>
          <w:szCs w:val="20"/>
          <w:lang w:val="en-GB" w:eastAsia="zh-CN"/>
        </w:rPr>
        <w:object w:dxaOrig="480" w:dyaOrig="240" w14:anchorId="3A8DFB4A">
          <v:shape id="_x0000_i1045" type="#_x0000_t75" style="width:21.75pt;height:14.25pt" o:ole="">
            <v:imagedata r:id="rId24" o:title=""/>
          </v:shape>
          <o:OLEObject Type="Embed" ProgID="Equation.3" ShapeID="_x0000_i1045" DrawAspect="Content" ObjectID="_1595431094" r:id="rId53"/>
        </w:object>
      </w:r>
    </w:p>
    <w:p w14:paraId="4EC351C3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 w:cs="Arial"/>
          <w:sz w:val="20"/>
          <w:szCs w:val="20"/>
          <w:lang w:val="en-GB" w:eastAsia="zh-CN"/>
        </w:rPr>
      </w:pPr>
      <w:r w:rsidRPr="00136579">
        <w:rPr>
          <w:rFonts w:eastAsia="等线"/>
          <w:position w:val="-10"/>
          <w:sz w:val="20"/>
          <w:szCs w:val="20"/>
          <w:lang w:val="en-GB"/>
        </w:rPr>
        <w:object w:dxaOrig="760" w:dyaOrig="300" w14:anchorId="73EE1C6C">
          <v:shape id="_x0000_i1046" type="#_x0000_t75" style="width:35.25pt;height:14.25pt" o:ole="">
            <v:imagedata r:id="rId26" o:title=""/>
          </v:shape>
          <o:OLEObject Type="Embed" ProgID="Equation.3" ShapeID="_x0000_i1046" DrawAspect="Content" ObjectID="_1595431095" r:id="rId54"/>
        </w:object>
      </w:r>
      <w:r w:rsidRPr="00136579">
        <w:rPr>
          <w:rFonts w:eastAsia="等线"/>
          <w:sz w:val="20"/>
          <w:szCs w:val="20"/>
          <w:lang w:val="en-GB"/>
        </w:rPr>
        <w:t xml:space="preserve"> % function that re-orders resources in current set </w:t>
      </w:r>
      <w:r w:rsidRPr="00136579">
        <w:rPr>
          <w:rFonts w:eastAsia="等线"/>
          <w:position w:val="-10"/>
          <w:sz w:val="20"/>
          <w:szCs w:val="20"/>
          <w:lang w:val="en-GB"/>
        </w:rPr>
        <w:object w:dxaOrig="220" w:dyaOrig="279" w14:anchorId="10C55393">
          <v:shape id="_x0000_i1047" type="#_x0000_t75" style="width:14.25pt;height:14.25pt" o:ole="">
            <v:imagedata r:id="rId28" o:title=""/>
          </v:shape>
          <o:OLEObject Type="Embed" ProgID="Equation.3" ShapeID="_x0000_i1047" DrawAspect="Content" ObjectID="_1595431096" r:id="rId55"/>
        </w:object>
      </w:r>
    </w:p>
    <w:p w14:paraId="36247C9C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x-none"/>
        </w:rPr>
      </w:pPr>
      <w:r w:rsidRPr="00136579">
        <w:rPr>
          <w:rFonts w:eastAsia="等线"/>
          <w:sz w:val="20"/>
          <w:szCs w:val="20"/>
          <w:lang w:val="x-none" w:eastAsia="zh-CN"/>
        </w:rPr>
        <w:t>else</w:t>
      </w:r>
    </w:p>
    <w:p w14:paraId="30CD2D30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  <w:lang w:val="en-GB" w:eastAsia="zh-CN"/>
        </w:rPr>
      </w:pPr>
      <w:r w:rsidRPr="00136579">
        <w:rPr>
          <w:rFonts w:eastAsia="等线"/>
          <w:sz w:val="20"/>
          <w:szCs w:val="20"/>
          <w:lang w:val="en-GB" w:eastAsia="zh-CN"/>
        </w:rPr>
        <w:object w:dxaOrig="720" w:dyaOrig="279" w14:anchorId="7D23D716">
          <v:shape id="_x0000_i1048" type="#_x0000_t75" style="width:36.75pt;height:14.25pt" o:ole="">
            <v:imagedata r:id="rId17" o:title=""/>
          </v:shape>
          <o:OLEObject Type="Embed" ProgID="Equation.3" ShapeID="_x0000_i1048" DrawAspect="Content" ObjectID="_1595431097" r:id="rId56"/>
        </w:object>
      </w:r>
    </w:p>
    <w:p w14:paraId="4A4B4CF9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x-none" w:eastAsia="zh-CN"/>
        </w:rPr>
      </w:pPr>
      <w:r w:rsidRPr="00136579">
        <w:rPr>
          <w:rFonts w:eastAsia="等线"/>
          <w:sz w:val="20"/>
          <w:szCs w:val="20"/>
          <w:lang w:val="x-none" w:eastAsia="zh-CN"/>
        </w:rPr>
        <w:t>end if</w:t>
      </w:r>
    </w:p>
    <w:p w14:paraId="45D4D1AF" w14:textId="77777777" w:rsidR="00136579" w:rsidRPr="00136579" w:rsidRDefault="00136579" w:rsidP="00136579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 w:eastAsia="zh-CN"/>
        </w:rPr>
      </w:pPr>
      <w:r w:rsidRPr="00136579">
        <w:rPr>
          <w:rFonts w:eastAsia="等线"/>
          <w:sz w:val="20"/>
          <w:szCs w:val="20"/>
          <w:lang w:val="x-none" w:eastAsia="zh-CN"/>
        </w:rPr>
        <w:t>end if</w:t>
      </w:r>
    </w:p>
    <w:p w14:paraId="107D0FA0" w14:textId="77777777" w:rsidR="00136579" w:rsidRPr="00136579" w:rsidRDefault="00136579" w:rsidP="00136579">
      <w:pPr>
        <w:autoSpaceDE/>
        <w:autoSpaceDN/>
        <w:adjustRightInd/>
        <w:snapToGrid/>
        <w:spacing w:after="180"/>
        <w:jc w:val="left"/>
        <w:rPr>
          <w:rFonts w:eastAsia="等线" w:cs="Arial"/>
          <w:sz w:val="20"/>
          <w:szCs w:val="20"/>
          <w:lang w:val="en-GB" w:eastAsia="zh-CN"/>
        </w:rPr>
      </w:pPr>
      <w:r w:rsidRPr="00136579">
        <w:rPr>
          <w:rFonts w:eastAsia="等线" w:cs="Arial"/>
          <w:sz w:val="20"/>
          <w:szCs w:val="20"/>
          <w:lang w:val="en-GB" w:eastAsia="zh-CN"/>
        </w:rPr>
        <w:t>end while</w:t>
      </w:r>
    </w:p>
    <w:p w14:paraId="08EF8433" w14:textId="77777777" w:rsidR="0050263C" w:rsidRPr="00FB3F30" w:rsidRDefault="0050263C" w:rsidP="0050263C">
      <w:pPr>
        <w:rPr>
          <w:rFonts w:eastAsia="宋体"/>
          <w:sz w:val="20"/>
          <w:szCs w:val="20"/>
        </w:rPr>
      </w:pPr>
      <w:bookmarkStart w:id="10" w:name="_Ref124589665"/>
      <w:bookmarkStart w:id="11" w:name="_Ref71620620"/>
      <w:bookmarkStart w:id="12" w:name="_Ref124671424"/>
      <w:r w:rsidRPr="00FB3F30">
        <w:rPr>
          <w:sz w:val="20"/>
          <w:szCs w:val="20"/>
        </w:rPr>
        <w:t>[…]</w:t>
      </w:r>
    </w:p>
    <w:p w14:paraId="297F1B49" w14:textId="5D841BC1" w:rsidR="0050263C" w:rsidRPr="00897F9B" w:rsidRDefault="0050263C" w:rsidP="0050263C">
      <w:pPr>
        <w:rPr>
          <w:sz w:val="20"/>
          <w:szCs w:val="20"/>
          <w:lang w:val="en-GB"/>
        </w:rPr>
      </w:pPr>
      <w:r w:rsidRPr="00FB3F30">
        <w:rPr>
          <w:sz w:val="20"/>
          <w:szCs w:val="20"/>
          <w:lang w:val="en-GB"/>
        </w:rPr>
        <w:t xml:space="preserve">======================= End of Text Proposal in Section </w:t>
      </w:r>
      <w:r>
        <w:rPr>
          <w:sz w:val="20"/>
          <w:szCs w:val="20"/>
          <w:lang w:val="en-GB"/>
        </w:rPr>
        <w:t>9.2.5</w:t>
      </w:r>
      <w:r w:rsidRPr="00FB3F30">
        <w:rPr>
          <w:sz w:val="20"/>
          <w:szCs w:val="20"/>
          <w:lang w:val="en-GB"/>
        </w:rPr>
        <w:t xml:space="preserve"> in TS</w:t>
      </w:r>
      <w:r>
        <w:rPr>
          <w:sz w:val="20"/>
          <w:szCs w:val="20"/>
          <w:lang w:val="en-GB"/>
        </w:rPr>
        <w:t xml:space="preserve"> </w:t>
      </w:r>
      <w:r w:rsidRPr="00FB3F30">
        <w:rPr>
          <w:sz w:val="20"/>
          <w:szCs w:val="20"/>
          <w:lang w:val="en-GB"/>
        </w:rPr>
        <w:t>38.21</w:t>
      </w:r>
      <w:r>
        <w:rPr>
          <w:sz w:val="20"/>
          <w:szCs w:val="20"/>
          <w:lang w:val="en-GB"/>
        </w:rPr>
        <w:t>3</w:t>
      </w:r>
      <w:r w:rsidRPr="00FB3F30">
        <w:rPr>
          <w:sz w:val="20"/>
          <w:szCs w:val="20"/>
          <w:lang w:val="en-GB"/>
        </w:rPr>
        <w:t xml:space="preserve"> ==================</w:t>
      </w:r>
    </w:p>
    <w:p w14:paraId="643419E7" w14:textId="77777777" w:rsidR="00136579" w:rsidRPr="00136579" w:rsidRDefault="00136579" w:rsidP="005F76D7">
      <w:pPr>
        <w:pStyle w:val="1"/>
      </w:pPr>
      <w:r w:rsidRPr="00136579">
        <w:t>References</w:t>
      </w:r>
    </w:p>
    <w:p w14:paraId="3DD2A6D5" w14:textId="77777777" w:rsidR="00136579" w:rsidRPr="00136579" w:rsidRDefault="00136579" w:rsidP="00136579">
      <w:pPr>
        <w:widowControl w:val="0"/>
        <w:numPr>
          <w:ilvl w:val="0"/>
          <w:numId w:val="23"/>
        </w:numPr>
        <w:tabs>
          <w:tab w:val="num" w:pos="360"/>
        </w:tabs>
        <w:wordWrap w:val="0"/>
        <w:adjustRightInd/>
        <w:snapToGrid/>
        <w:spacing w:before="120" w:after="60" w:line="264" w:lineRule="auto"/>
        <w:rPr>
          <w:rFonts w:eastAsia="宋体" w:hAnsi="Malgun Gothic"/>
          <w:kern w:val="2"/>
          <w:sz w:val="20"/>
          <w:szCs w:val="16"/>
          <w:lang w:eastAsia="zh-CN"/>
        </w:rPr>
      </w:pPr>
      <w:bookmarkStart w:id="13" w:name="_Ref503539599"/>
      <w:bookmarkStart w:id="14" w:name="_Ref509911092"/>
      <w:bookmarkStart w:id="15" w:name="_Ref505592184"/>
      <w:bookmarkStart w:id="16" w:name="_Ref509841853"/>
      <w:bookmarkEnd w:id="10"/>
      <w:bookmarkEnd w:id="11"/>
      <w:bookmarkEnd w:id="12"/>
      <w:r w:rsidRPr="00136579">
        <w:rPr>
          <w:rFonts w:eastAsia="宋体" w:hAnsi="Malgun Gothic"/>
          <w:kern w:val="2"/>
          <w:sz w:val="20"/>
          <w:szCs w:val="16"/>
          <w:lang w:eastAsia="zh-CN"/>
        </w:rPr>
        <w:t>3GPP TS 38.213 V15.2.0 (2018-06).</w:t>
      </w:r>
    </w:p>
    <w:bookmarkEnd w:id="13"/>
    <w:bookmarkEnd w:id="14"/>
    <w:p w14:paraId="7A234260" w14:textId="57A3EAB7" w:rsidR="00E7538C" w:rsidRPr="003C4584" w:rsidRDefault="00136579" w:rsidP="00136579">
      <w:pPr>
        <w:widowControl w:val="0"/>
        <w:numPr>
          <w:ilvl w:val="0"/>
          <w:numId w:val="23"/>
        </w:numPr>
        <w:tabs>
          <w:tab w:val="num" w:pos="360"/>
        </w:tabs>
        <w:wordWrap w:val="0"/>
        <w:adjustRightInd/>
        <w:snapToGrid/>
        <w:spacing w:before="120" w:after="60" w:line="264" w:lineRule="auto"/>
        <w:rPr>
          <w:rFonts w:eastAsia="宋体" w:hAnsi="Malgun Gothic"/>
          <w:kern w:val="2"/>
          <w:sz w:val="20"/>
          <w:szCs w:val="16"/>
          <w:lang w:eastAsia="zh-CN"/>
        </w:rPr>
      </w:pPr>
      <w:r w:rsidRPr="00136579">
        <w:rPr>
          <w:rFonts w:eastAsia="宋体" w:hAnsi="Malgun Gothic"/>
          <w:kern w:val="2"/>
          <w:sz w:val="20"/>
          <w:szCs w:val="16"/>
          <w:lang w:eastAsia="zh-CN"/>
        </w:rPr>
        <w:t>Chairman's Notes</w:t>
      </w:r>
      <w:r w:rsidR="00E732E4">
        <w:rPr>
          <w:rFonts w:eastAsia="宋体" w:hAnsi="Malgun Gothic"/>
          <w:kern w:val="2"/>
          <w:sz w:val="20"/>
          <w:szCs w:val="16"/>
          <w:lang w:eastAsia="zh-CN"/>
        </w:rPr>
        <w:t>,</w:t>
      </w:r>
      <w:r w:rsidRPr="00136579">
        <w:rPr>
          <w:rFonts w:eastAsia="宋体" w:hAnsi="Malgun Gothic"/>
          <w:kern w:val="2"/>
          <w:sz w:val="20"/>
          <w:szCs w:val="16"/>
          <w:lang w:eastAsia="zh-CN"/>
        </w:rPr>
        <w:t xml:space="preserve"> RAN1 </w:t>
      </w:r>
      <w:r w:rsidR="00E732E4">
        <w:rPr>
          <w:rFonts w:eastAsia="宋体" w:hAnsi="Malgun Gothic"/>
          <w:kern w:val="2"/>
          <w:sz w:val="20"/>
          <w:szCs w:val="16"/>
          <w:lang w:eastAsia="zh-CN"/>
        </w:rPr>
        <w:t>#</w:t>
      </w:r>
      <w:r w:rsidRPr="00136579">
        <w:rPr>
          <w:rFonts w:eastAsia="宋体" w:hAnsi="Malgun Gothic"/>
          <w:kern w:val="2"/>
          <w:sz w:val="20"/>
          <w:szCs w:val="16"/>
          <w:lang w:eastAsia="zh-CN"/>
        </w:rPr>
        <w:t>93.</w:t>
      </w:r>
      <w:bookmarkEnd w:id="15"/>
      <w:bookmarkEnd w:id="16"/>
    </w:p>
    <w:sectPr w:rsidR="00E7538C" w:rsidRPr="003C458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CE1E6" w14:textId="77777777" w:rsidR="0080702E" w:rsidRDefault="0080702E">
      <w:r>
        <w:separator/>
      </w:r>
    </w:p>
  </w:endnote>
  <w:endnote w:type="continuationSeparator" w:id="0">
    <w:p w14:paraId="73B72E92" w14:textId="77777777" w:rsidR="0080702E" w:rsidRDefault="0080702E">
      <w:r>
        <w:continuationSeparator/>
      </w:r>
    </w:p>
  </w:endnote>
  <w:endnote w:type="continuationNotice" w:id="1">
    <w:p w14:paraId="0E58729E" w14:textId="77777777" w:rsidR="0080702E" w:rsidRDefault="008070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6A488" w14:textId="77777777" w:rsidR="0080702E" w:rsidRDefault="0080702E">
      <w:r>
        <w:separator/>
      </w:r>
    </w:p>
  </w:footnote>
  <w:footnote w:type="continuationSeparator" w:id="0">
    <w:p w14:paraId="48A03232" w14:textId="77777777" w:rsidR="0080702E" w:rsidRDefault="0080702E">
      <w:r>
        <w:continuationSeparator/>
      </w:r>
    </w:p>
  </w:footnote>
  <w:footnote w:type="continuationNotice" w:id="1">
    <w:p w14:paraId="1051A51B" w14:textId="77777777" w:rsidR="0080702E" w:rsidRDefault="008070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823CE1"/>
    <w:multiLevelType w:val="hybridMultilevel"/>
    <w:tmpl w:val="A082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E332DD"/>
    <w:multiLevelType w:val="hybridMultilevel"/>
    <w:tmpl w:val="79B0C662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D679BC"/>
    <w:multiLevelType w:val="hybridMultilevel"/>
    <w:tmpl w:val="F42A9CD2"/>
    <w:lvl w:ilvl="0" w:tplc="8DD46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22F54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8844C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4B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C6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8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27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8B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8B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300125"/>
    <w:multiLevelType w:val="hybridMultilevel"/>
    <w:tmpl w:val="41CA509E"/>
    <w:lvl w:ilvl="0" w:tplc="2F9842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C83968">
      <w:start w:val="31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BF21D28">
      <w:start w:val="31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08C6B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A201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470BB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D84A6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F463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C7A7DC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37B72342"/>
    <w:multiLevelType w:val="hybridMultilevel"/>
    <w:tmpl w:val="7C88120E"/>
    <w:lvl w:ilvl="0" w:tplc="CB146276">
      <w:start w:val="1"/>
      <w:numFmt w:val="bullet"/>
      <w:lvlText w:val="─"/>
      <w:lvlJc w:val="left"/>
      <w:pPr>
        <w:ind w:left="64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106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31D7560"/>
    <w:multiLevelType w:val="hybridMultilevel"/>
    <w:tmpl w:val="2B220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538D21C4"/>
    <w:multiLevelType w:val="multilevel"/>
    <w:tmpl w:val="1F0682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54BC02F9"/>
    <w:multiLevelType w:val="hybridMultilevel"/>
    <w:tmpl w:val="55226360"/>
    <w:lvl w:ilvl="0" w:tplc="443ACCA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19"/>
  </w:num>
  <w:num w:numId="4">
    <w:abstractNumId w:val="20"/>
  </w:num>
  <w:num w:numId="5">
    <w:abstractNumId w:val="15"/>
  </w:num>
  <w:num w:numId="6">
    <w:abstractNumId w:val="3"/>
  </w:num>
  <w:num w:numId="7">
    <w:abstractNumId w:val="11"/>
  </w:num>
  <w:num w:numId="8">
    <w:abstractNumId w:val="21"/>
  </w:num>
  <w:num w:numId="9">
    <w:abstractNumId w:val="0"/>
  </w:num>
  <w:num w:numId="10">
    <w:abstractNumId w:val="13"/>
  </w:num>
  <w:num w:numId="11">
    <w:abstractNumId w:val="10"/>
  </w:num>
  <w:num w:numId="12">
    <w:abstractNumId w:val="2"/>
  </w:num>
  <w:num w:numId="13">
    <w:abstractNumId w:val="18"/>
  </w:num>
  <w:num w:numId="14">
    <w:abstractNumId w:val="7"/>
  </w:num>
  <w:num w:numId="15">
    <w:abstractNumId w:val="9"/>
  </w:num>
  <w:num w:numId="16">
    <w:abstractNumId w:val="4"/>
  </w:num>
  <w:num w:numId="17">
    <w:abstractNumId w:val="12"/>
  </w:num>
  <w:num w:numId="18">
    <w:abstractNumId w:val="17"/>
  </w:num>
  <w:num w:numId="19">
    <w:abstractNumId w:val="14"/>
  </w:num>
  <w:num w:numId="20">
    <w:abstractNumId w:val="6"/>
  </w:num>
  <w:num w:numId="21">
    <w:abstractNumId w:val="1"/>
  </w:num>
  <w:num w:numId="22">
    <w:abstractNumId w:val="5"/>
  </w:num>
  <w:num w:numId="23">
    <w:abstractNumId w:val="16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07F"/>
    <w:rsid w:val="000032F4"/>
    <w:rsid w:val="000033A3"/>
    <w:rsid w:val="00003410"/>
    <w:rsid w:val="000035A8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0C45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27BE8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7D7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E2C"/>
    <w:rsid w:val="000352B3"/>
    <w:rsid w:val="00035489"/>
    <w:rsid w:val="00035A04"/>
    <w:rsid w:val="00035C14"/>
    <w:rsid w:val="000363F1"/>
    <w:rsid w:val="00036787"/>
    <w:rsid w:val="000369BD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A61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34D"/>
    <w:rsid w:val="000605AE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803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4ED"/>
    <w:rsid w:val="0007172D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5D3"/>
    <w:rsid w:val="000756A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D21"/>
    <w:rsid w:val="000772E8"/>
    <w:rsid w:val="000772F4"/>
    <w:rsid w:val="000776EB"/>
    <w:rsid w:val="000779AF"/>
    <w:rsid w:val="0008027C"/>
    <w:rsid w:val="000809AA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10F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6F7"/>
    <w:rsid w:val="000929F2"/>
    <w:rsid w:val="00092A1E"/>
    <w:rsid w:val="00092DB1"/>
    <w:rsid w:val="00092FE1"/>
    <w:rsid w:val="00093697"/>
    <w:rsid w:val="00093D42"/>
    <w:rsid w:val="00093D52"/>
    <w:rsid w:val="00093E01"/>
    <w:rsid w:val="00094A16"/>
    <w:rsid w:val="00094D40"/>
    <w:rsid w:val="00094DE6"/>
    <w:rsid w:val="0009571F"/>
    <w:rsid w:val="00095AA6"/>
    <w:rsid w:val="00095CCF"/>
    <w:rsid w:val="00095FA7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E4D"/>
    <w:rsid w:val="000A0F14"/>
    <w:rsid w:val="000A12AF"/>
    <w:rsid w:val="000A1441"/>
    <w:rsid w:val="000A1570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31A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C05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0B1"/>
    <w:rsid w:val="000C6127"/>
    <w:rsid w:val="000C6CD7"/>
    <w:rsid w:val="000C6CE0"/>
    <w:rsid w:val="000C75F2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0EC7"/>
    <w:rsid w:val="000D113C"/>
    <w:rsid w:val="000D12D1"/>
    <w:rsid w:val="000D132E"/>
    <w:rsid w:val="000D1389"/>
    <w:rsid w:val="000D159A"/>
    <w:rsid w:val="000D1807"/>
    <w:rsid w:val="000D1822"/>
    <w:rsid w:val="000D1EFF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362"/>
    <w:rsid w:val="000D5414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B46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2F1B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6FDB"/>
    <w:rsid w:val="0011716C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AA8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612"/>
    <w:rsid w:val="0013375D"/>
    <w:rsid w:val="0013395D"/>
    <w:rsid w:val="00133BF7"/>
    <w:rsid w:val="00133C00"/>
    <w:rsid w:val="001342F1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579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6D7"/>
    <w:rsid w:val="001548EA"/>
    <w:rsid w:val="00154F14"/>
    <w:rsid w:val="00154F24"/>
    <w:rsid w:val="00155152"/>
    <w:rsid w:val="001552F4"/>
    <w:rsid w:val="00155469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9F2"/>
    <w:rsid w:val="00157A65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1E40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56A"/>
    <w:rsid w:val="00172864"/>
    <w:rsid w:val="00172B82"/>
    <w:rsid w:val="00172DAA"/>
    <w:rsid w:val="00172EFA"/>
    <w:rsid w:val="00173608"/>
    <w:rsid w:val="001738A6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6C53"/>
    <w:rsid w:val="00177023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86B"/>
    <w:rsid w:val="00183A21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3E79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08"/>
    <w:rsid w:val="001B27DC"/>
    <w:rsid w:val="001B27EB"/>
    <w:rsid w:val="001B28E2"/>
    <w:rsid w:val="001B331C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07EC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965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2B2"/>
    <w:rsid w:val="001E737B"/>
    <w:rsid w:val="001E73E5"/>
    <w:rsid w:val="001E7504"/>
    <w:rsid w:val="001E76DF"/>
    <w:rsid w:val="001F08A4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E3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2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A14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0CA"/>
    <w:rsid w:val="00233157"/>
    <w:rsid w:val="00233717"/>
    <w:rsid w:val="00233A94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61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0F6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A0F"/>
    <w:rsid w:val="00263644"/>
    <w:rsid w:val="00263808"/>
    <w:rsid w:val="00263D14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546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BAE"/>
    <w:rsid w:val="00285135"/>
    <w:rsid w:val="0028527A"/>
    <w:rsid w:val="00285673"/>
    <w:rsid w:val="002859AF"/>
    <w:rsid w:val="00285E23"/>
    <w:rsid w:val="00286AE7"/>
    <w:rsid w:val="00286D75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2FDC"/>
    <w:rsid w:val="00293257"/>
    <w:rsid w:val="00293E57"/>
    <w:rsid w:val="002942E0"/>
    <w:rsid w:val="00294486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25A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4989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D08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2F3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33B"/>
    <w:rsid w:val="002E3633"/>
    <w:rsid w:val="002E3C65"/>
    <w:rsid w:val="002E3DF1"/>
    <w:rsid w:val="002E3F5B"/>
    <w:rsid w:val="002E4362"/>
    <w:rsid w:val="002E4686"/>
    <w:rsid w:val="002E4D4A"/>
    <w:rsid w:val="002E5325"/>
    <w:rsid w:val="002E53FE"/>
    <w:rsid w:val="002E57C5"/>
    <w:rsid w:val="002E5BB1"/>
    <w:rsid w:val="002E5EF5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2B8D"/>
    <w:rsid w:val="002F3052"/>
    <w:rsid w:val="002F3449"/>
    <w:rsid w:val="002F3926"/>
    <w:rsid w:val="002F3CDE"/>
    <w:rsid w:val="002F444F"/>
    <w:rsid w:val="002F47F2"/>
    <w:rsid w:val="002F49D0"/>
    <w:rsid w:val="002F4B1B"/>
    <w:rsid w:val="002F4CB4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190"/>
    <w:rsid w:val="00301BB8"/>
    <w:rsid w:val="00301C9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955"/>
    <w:rsid w:val="00312D10"/>
    <w:rsid w:val="00312FF5"/>
    <w:rsid w:val="003132D3"/>
    <w:rsid w:val="00313813"/>
    <w:rsid w:val="0031458E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827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A5C"/>
    <w:rsid w:val="00342BA7"/>
    <w:rsid w:val="00342C56"/>
    <w:rsid w:val="00342FDD"/>
    <w:rsid w:val="003435F1"/>
    <w:rsid w:val="00343898"/>
    <w:rsid w:val="00343CAD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1CC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4F92"/>
    <w:rsid w:val="0037535B"/>
    <w:rsid w:val="003754A1"/>
    <w:rsid w:val="0037552D"/>
    <w:rsid w:val="003756DB"/>
    <w:rsid w:val="00375737"/>
    <w:rsid w:val="00375A05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DE6"/>
    <w:rsid w:val="00382F29"/>
    <w:rsid w:val="00383486"/>
    <w:rsid w:val="00383C8D"/>
    <w:rsid w:val="003840DC"/>
    <w:rsid w:val="00384194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8EA"/>
    <w:rsid w:val="00397C1D"/>
    <w:rsid w:val="00397D9E"/>
    <w:rsid w:val="00397FC3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54C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5E11"/>
    <w:rsid w:val="003B61A0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584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5A"/>
    <w:rsid w:val="003E4680"/>
    <w:rsid w:val="003E4858"/>
    <w:rsid w:val="003E4AF4"/>
    <w:rsid w:val="003E4BDA"/>
    <w:rsid w:val="003E53A2"/>
    <w:rsid w:val="003E568F"/>
    <w:rsid w:val="003E57E1"/>
    <w:rsid w:val="003E5C40"/>
    <w:rsid w:val="003E5D4F"/>
    <w:rsid w:val="003E6316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CF0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D0E"/>
    <w:rsid w:val="003F1E77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086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641"/>
    <w:rsid w:val="00423F27"/>
    <w:rsid w:val="00423FE9"/>
    <w:rsid w:val="004240AF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9B8"/>
    <w:rsid w:val="00432E06"/>
    <w:rsid w:val="004330F4"/>
    <w:rsid w:val="00433188"/>
    <w:rsid w:val="0043341D"/>
    <w:rsid w:val="00433590"/>
    <w:rsid w:val="00433885"/>
    <w:rsid w:val="0043393D"/>
    <w:rsid w:val="004339F2"/>
    <w:rsid w:val="00433D3B"/>
    <w:rsid w:val="00433ECD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92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139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0FC8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3DF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977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DF5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6A9"/>
    <w:rsid w:val="004957BB"/>
    <w:rsid w:val="00495A9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04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7F0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D0A"/>
    <w:rsid w:val="004D2E8D"/>
    <w:rsid w:val="004D3183"/>
    <w:rsid w:val="004D38DE"/>
    <w:rsid w:val="004D3920"/>
    <w:rsid w:val="004D4136"/>
    <w:rsid w:val="004D414F"/>
    <w:rsid w:val="004D4290"/>
    <w:rsid w:val="004D48A8"/>
    <w:rsid w:val="004D4C4C"/>
    <w:rsid w:val="004D4CA6"/>
    <w:rsid w:val="004D62A8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4BE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552"/>
    <w:rsid w:val="004E3920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E72C2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5B27"/>
    <w:rsid w:val="004F697C"/>
    <w:rsid w:val="004F6BAF"/>
    <w:rsid w:val="004F6C8F"/>
    <w:rsid w:val="004F7198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3C"/>
    <w:rsid w:val="005026CA"/>
    <w:rsid w:val="0050271A"/>
    <w:rsid w:val="00502B72"/>
    <w:rsid w:val="00502E68"/>
    <w:rsid w:val="0050368F"/>
    <w:rsid w:val="005038A6"/>
    <w:rsid w:val="00503F4C"/>
    <w:rsid w:val="00504BC1"/>
    <w:rsid w:val="00504C2B"/>
    <w:rsid w:val="00504F50"/>
    <w:rsid w:val="00505105"/>
    <w:rsid w:val="00505134"/>
    <w:rsid w:val="00505271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83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3F5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8E6"/>
    <w:rsid w:val="0053292A"/>
    <w:rsid w:val="00532B37"/>
    <w:rsid w:val="00532C8A"/>
    <w:rsid w:val="00532F8B"/>
    <w:rsid w:val="00533244"/>
    <w:rsid w:val="00533620"/>
    <w:rsid w:val="00533737"/>
    <w:rsid w:val="00534A9E"/>
    <w:rsid w:val="00534BD1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EE"/>
    <w:rsid w:val="00543F16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1320"/>
    <w:rsid w:val="005513DF"/>
    <w:rsid w:val="00551402"/>
    <w:rsid w:val="0055163C"/>
    <w:rsid w:val="005518A4"/>
    <w:rsid w:val="0055191F"/>
    <w:rsid w:val="00551BAA"/>
    <w:rsid w:val="00551D4C"/>
    <w:rsid w:val="00551F9F"/>
    <w:rsid w:val="00552768"/>
    <w:rsid w:val="00552935"/>
    <w:rsid w:val="005530A0"/>
    <w:rsid w:val="00553127"/>
    <w:rsid w:val="005537D5"/>
    <w:rsid w:val="005537E0"/>
    <w:rsid w:val="005547A0"/>
    <w:rsid w:val="00554883"/>
    <w:rsid w:val="00554BE7"/>
    <w:rsid w:val="00555373"/>
    <w:rsid w:val="0055539B"/>
    <w:rsid w:val="00555661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B81"/>
    <w:rsid w:val="005638D0"/>
    <w:rsid w:val="005638D4"/>
    <w:rsid w:val="00563B6A"/>
    <w:rsid w:val="005644BE"/>
    <w:rsid w:val="00564AD6"/>
    <w:rsid w:val="00564B12"/>
    <w:rsid w:val="00564E74"/>
    <w:rsid w:val="0056504E"/>
    <w:rsid w:val="00565664"/>
    <w:rsid w:val="005656ED"/>
    <w:rsid w:val="00565887"/>
    <w:rsid w:val="00565A5B"/>
    <w:rsid w:val="00565AAE"/>
    <w:rsid w:val="00566544"/>
    <w:rsid w:val="00566608"/>
    <w:rsid w:val="00566843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70B"/>
    <w:rsid w:val="005759F6"/>
    <w:rsid w:val="00575E3E"/>
    <w:rsid w:val="005762DE"/>
    <w:rsid w:val="005765F5"/>
    <w:rsid w:val="00576D6C"/>
    <w:rsid w:val="00577038"/>
    <w:rsid w:val="00577A2E"/>
    <w:rsid w:val="00577A7D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DA4"/>
    <w:rsid w:val="00585F5B"/>
    <w:rsid w:val="0058620A"/>
    <w:rsid w:val="005864A0"/>
    <w:rsid w:val="00586D8F"/>
    <w:rsid w:val="00587335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0D74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36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2B3"/>
    <w:rsid w:val="005B532C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58E"/>
    <w:rsid w:val="005C2700"/>
    <w:rsid w:val="005C28FA"/>
    <w:rsid w:val="005C29ED"/>
    <w:rsid w:val="005C2BF5"/>
    <w:rsid w:val="005C2DEF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499"/>
    <w:rsid w:val="005D1A4B"/>
    <w:rsid w:val="005D1A90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496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5D2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518"/>
    <w:rsid w:val="005F66FA"/>
    <w:rsid w:val="005F6B77"/>
    <w:rsid w:val="005F7216"/>
    <w:rsid w:val="005F7487"/>
    <w:rsid w:val="005F7589"/>
    <w:rsid w:val="005F76A5"/>
    <w:rsid w:val="005F76D7"/>
    <w:rsid w:val="005F7809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07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1F9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74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39F"/>
    <w:rsid w:val="006234C4"/>
    <w:rsid w:val="00623AB1"/>
    <w:rsid w:val="006244C9"/>
    <w:rsid w:val="006245F6"/>
    <w:rsid w:val="0062475D"/>
    <w:rsid w:val="006247D5"/>
    <w:rsid w:val="0062495F"/>
    <w:rsid w:val="0062498D"/>
    <w:rsid w:val="00624F5C"/>
    <w:rsid w:val="006252C1"/>
    <w:rsid w:val="00625A1D"/>
    <w:rsid w:val="006261BF"/>
    <w:rsid w:val="006261EC"/>
    <w:rsid w:val="0062660B"/>
    <w:rsid w:val="00626685"/>
    <w:rsid w:val="006266DB"/>
    <w:rsid w:val="00626A80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400"/>
    <w:rsid w:val="00634783"/>
    <w:rsid w:val="00634989"/>
    <w:rsid w:val="006349EF"/>
    <w:rsid w:val="00634ACF"/>
    <w:rsid w:val="00635035"/>
    <w:rsid w:val="006353D8"/>
    <w:rsid w:val="00635640"/>
    <w:rsid w:val="0063580D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21A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832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BD"/>
    <w:rsid w:val="006712C9"/>
    <w:rsid w:val="00671354"/>
    <w:rsid w:val="006713D1"/>
    <w:rsid w:val="006716DA"/>
    <w:rsid w:val="0067183C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ED8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CE5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D88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55A"/>
    <w:rsid w:val="006B58B9"/>
    <w:rsid w:val="006B5BEF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5C6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1DF9"/>
    <w:rsid w:val="006D214E"/>
    <w:rsid w:val="006D2182"/>
    <w:rsid w:val="006D22A1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3D0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A6B"/>
    <w:rsid w:val="006F5EC2"/>
    <w:rsid w:val="006F5F05"/>
    <w:rsid w:val="006F6066"/>
    <w:rsid w:val="006F63D8"/>
    <w:rsid w:val="006F63FC"/>
    <w:rsid w:val="006F6850"/>
    <w:rsid w:val="006F68A1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775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1FCE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179CA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46B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16C"/>
    <w:rsid w:val="0073535A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D0A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7B4"/>
    <w:rsid w:val="00745B9B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831"/>
    <w:rsid w:val="0074794B"/>
    <w:rsid w:val="007479D1"/>
    <w:rsid w:val="00747BAD"/>
    <w:rsid w:val="00747F48"/>
    <w:rsid w:val="00747F4C"/>
    <w:rsid w:val="0075053D"/>
    <w:rsid w:val="007505A1"/>
    <w:rsid w:val="00751091"/>
    <w:rsid w:val="007511E5"/>
    <w:rsid w:val="00751B6D"/>
    <w:rsid w:val="00751B83"/>
    <w:rsid w:val="00751CBB"/>
    <w:rsid w:val="00751D40"/>
    <w:rsid w:val="00752086"/>
    <w:rsid w:val="0075214F"/>
    <w:rsid w:val="00752BED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7B5"/>
    <w:rsid w:val="00756958"/>
    <w:rsid w:val="00756B5D"/>
    <w:rsid w:val="00757368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0B1"/>
    <w:rsid w:val="007621FF"/>
    <w:rsid w:val="007629A0"/>
    <w:rsid w:val="00762FB1"/>
    <w:rsid w:val="007631E9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37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490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598"/>
    <w:rsid w:val="00786930"/>
    <w:rsid w:val="00786958"/>
    <w:rsid w:val="00786BC9"/>
    <w:rsid w:val="00786D72"/>
    <w:rsid w:val="00786E71"/>
    <w:rsid w:val="00787E42"/>
    <w:rsid w:val="00787E73"/>
    <w:rsid w:val="00790C5D"/>
    <w:rsid w:val="00790CC5"/>
    <w:rsid w:val="00790E42"/>
    <w:rsid w:val="00790FF0"/>
    <w:rsid w:val="00791266"/>
    <w:rsid w:val="007914C2"/>
    <w:rsid w:val="0079162F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9DD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5ED8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8E1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786"/>
    <w:rsid w:val="007C3FA8"/>
    <w:rsid w:val="007C44DF"/>
    <w:rsid w:val="007C4605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C7E59"/>
    <w:rsid w:val="007D053A"/>
    <w:rsid w:val="007D08E6"/>
    <w:rsid w:val="007D0F8C"/>
    <w:rsid w:val="007D1C71"/>
    <w:rsid w:val="007D229A"/>
    <w:rsid w:val="007D2B32"/>
    <w:rsid w:val="007D2DA2"/>
    <w:rsid w:val="007D2E0D"/>
    <w:rsid w:val="007D2F44"/>
    <w:rsid w:val="007D2F4D"/>
    <w:rsid w:val="007D34C5"/>
    <w:rsid w:val="007D3D39"/>
    <w:rsid w:val="007D3E83"/>
    <w:rsid w:val="007D4178"/>
    <w:rsid w:val="007D4461"/>
    <w:rsid w:val="007D4D33"/>
    <w:rsid w:val="007D4F13"/>
    <w:rsid w:val="007D51DD"/>
    <w:rsid w:val="007D5248"/>
    <w:rsid w:val="007D5257"/>
    <w:rsid w:val="007D5398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FFD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8B7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562"/>
    <w:rsid w:val="00804B92"/>
    <w:rsid w:val="00804D8D"/>
    <w:rsid w:val="00804E21"/>
    <w:rsid w:val="00804E67"/>
    <w:rsid w:val="00805092"/>
    <w:rsid w:val="00805B99"/>
    <w:rsid w:val="00805CC4"/>
    <w:rsid w:val="00806179"/>
    <w:rsid w:val="00806377"/>
    <w:rsid w:val="00806AAF"/>
    <w:rsid w:val="00806C4B"/>
    <w:rsid w:val="00806E1A"/>
    <w:rsid w:val="00806EB4"/>
    <w:rsid w:val="0080702E"/>
    <w:rsid w:val="008070AC"/>
    <w:rsid w:val="00807F62"/>
    <w:rsid w:val="0081006E"/>
    <w:rsid w:val="0081010B"/>
    <w:rsid w:val="008101FD"/>
    <w:rsid w:val="008104CC"/>
    <w:rsid w:val="00810534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5F46"/>
    <w:rsid w:val="00816F50"/>
    <w:rsid w:val="008172BE"/>
    <w:rsid w:val="008172C1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4BF"/>
    <w:rsid w:val="00827D27"/>
    <w:rsid w:val="00830721"/>
    <w:rsid w:val="0083099A"/>
    <w:rsid w:val="00830DC3"/>
    <w:rsid w:val="0083100A"/>
    <w:rsid w:val="00831555"/>
    <w:rsid w:val="008319F4"/>
    <w:rsid w:val="00831F52"/>
    <w:rsid w:val="0083206D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77A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210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087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7AC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84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60C"/>
    <w:rsid w:val="00876760"/>
    <w:rsid w:val="00876B33"/>
    <w:rsid w:val="00876B6A"/>
    <w:rsid w:val="00876F9E"/>
    <w:rsid w:val="008778F9"/>
    <w:rsid w:val="00877B35"/>
    <w:rsid w:val="0088090C"/>
    <w:rsid w:val="00880A29"/>
    <w:rsid w:val="00880F30"/>
    <w:rsid w:val="00881D15"/>
    <w:rsid w:val="008823E2"/>
    <w:rsid w:val="0088276C"/>
    <w:rsid w:val="00882A77"/>
    <w:rsid w:val="00882B80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71F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1EEF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0B2"/>
    <w:rsid w:val="008B68AD"/>
    <w:rsid w:val="008B73DF"/>
    <w:rsid w:val="008B7609"/>
    <w:rsid w:val="008B794A"/>
    <w:rsid w:val="008B7B08"/>
    <w:rsid w:val="008B7D39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BD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803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AF3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5B27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4D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B2F"/>
    <w:rsid w:val="009310B8"/>
    <w:rsid w:val="0093117D"/>
    <w:rsid w:val="00931CCE"/>
    <w:rsid w:val="00931EF1"/>
    <w:rsid w:val="00932091"/>
    <w:rsid w:val="00932166"/>
    <w:rsid w:val="00932381"/>
    <w:rsid w:val="0093286E"/>
    <w:rsid w:val="009328C7"/>
    <w:rsid w:val="00933184"/>
    <w:rsid w:val="009336EC"/>
    <w:rsid w:val="00933776"/>
    <w:rsid w:val="00933E69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961"/>
    <w:rsid w:val="00960B91"/>
    <w:rsid w:val="00960E4A"/>
    <w:rsid w:val="00960F74"/>
    <w:rsid w:val="0096107C"/>
    <w:rsid w:val="00961288"/>
    <w:rsid w:val="009612B7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C37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6F57"/>
    <w:rsid w:val="00977091"/>
    <w:rsid w:val="009771DA"/>
    <w:rsid w:val="0097775D"/>
    <w:rsid w:val="009778B6"/>
    <w:rsid w:val="00977909"/>
    <w:rsid w:val="0097791F"/>
    <w:rsid w:val="009779A8"/>
    <w:rsid w:val="00977BA7"/>
    <w:rsid w:val="00977CF1"/>
    <w:rsid w:val="00980123"/>
    <w:rsid w:val="0098092F"/>
    <w:rsid w:val="009809C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98B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3C9"/>
    <w:rsid w:val="00986735"/>
    <w:rsid w:val="0098693D"/>
    <w:rsid w:val="00986E7F"/>
    <w:rsid w:val="00987257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C95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DEB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367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4D6B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142"/>
    <w:rsid w:val="009D01B8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58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0DDB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34A"/>
    <w:rsid w:val="009F14F2"/>
    <w:rsid w:val="009F150E"/>
    <w:rsid w:val="009F16FD"/>
    <w:rsid w:val="009F1D83"/>
    <w:rsid w:val="009F1E48"/>
    <w:rsid w:val="009F1ED5"/>
    <w:rsid w:val="009F201B"/>
    <w:rsid w:val="009F27AD"/>
    <w:rsid w:val="009F2921"/>
    <w:rsid w:val="009F3A51"/>
    <w:rsid w:val="009F3DF7"/>
    <w:rsid w:val="009F3FB5"/>
    <w:rsid w:val="009F4709"/>
    <w:rsid w:val="009F49E0"/>
    <w:rsid w:val="009F4A59"/>
    <w:rsid w:val="009F4A60"/>
    <w:rsid w:val="009F521F"/>
    <w:rsid w:val="009F524D"/>
    <w:rsid w:val="009F541E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670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9A1"/>
    <w:rsid w:val="00A10A1E"/>
    <w:rsid w:val="00A10B5A"/>
    <w:rsid w:val="00A10BB8"/>
    <w:rsid w:val="00A10C4C"/>
    <w:rsid w:val="00A10D59"/>
    <w:rsid w:val="00A10F29"/>
    <w:rsid w:val="00A11213"/>
    <w:rsid w:val="00A11295"/>
    <w:rsid w:val="00A113DD"/>
    <w:rsid w:val="00A1170E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A77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980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80E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9A"/>
    <w:rsid w:val="00A658AE"/>
    <w:rsid w:val="00A658D2"/>
    <w:rsid w:val="00A65911"/>
    <w:rsid w:val="00A65A9F"/>
    <w:rsid w:val="00A65ABF"/>
    <w:rsid w:val="00A65CED"/>
    <w:rsid w:val="00A65DB8"/>
    <w:rsid w:val="00A65EF7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908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BD9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38"/>
    <w:rsid w:val="00A857CF"/>
    <w:rsid w:val="00A85A05"/>
    <w:rsid w:val="00A85ED5"/>
    <w:rsid w:val="00A86365"/>
    <w:rsid w:val="00A86B9B"/>
    <w:rsid w:val="00A86D55"/>
    <w:rsid w:val="00A86D63"/>
    <w:rsid w:val="00A86E57"/>
    <w:rsid w:val="00A87003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2FA6"/>
    <w:rsid w:val="00A9327B"/>
    <w:rsid w:val="00A93A98"/>
    <w:rsid w:val="00A93B69"/>
    <w:rsid w:val="00A94633"/>
    <w:rsid w:val="00A94682"/>
    <w:rsid w:val="00A948D6"/>
    <w:rsid w:val="00A94B1D"/>
    <w:rsid w:val="00A94D6A"/>
    <w:rsid w:val="00A94F4D"/>
    <w:rsid w:val="00A95BAC"/>
    <w:rsid w:val="00A95CC6"/>
    <w:rsid w:val="00A95CE8"/>
    <w:rsid w:val="00A95E7F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11B"/>
    <w:rsid w:val="00AA23E5"/>
    <w:rsid w:val="00AA24A6"/>
    <w:rsid w:val="00AA26E3"/>
    <w:rsid w:val="00AA27BD"/>
    <w:rsid w:val="00AA2AC8"/>
    <w:rsid w:val="00AA31EE"/>
    <w:rsid w:val="00AA3842"/>
    <w:rsid w:val="00AA39CB"/>
    <w:rsid w:val="00AA3DB7"/>
    <w:rsid w:val="00AA40AB"/>
    <w:rsid w:val="00AA4877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23D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6ECA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309"/>
    <w:rsid w:val="00AC3639"/>
    <w:rsid w:val="00AC3E0A"/>
    <w:rsid w:val="00AC419C"/>
    <w:rsid w:val="00AC42BF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48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51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866"/>
    <w:rsid w:val="00AE29FC"/>
    <w:rsid w:val="00AE2F3F"/>
    <w:rsid w:val="00AE303D"/>
    <w:rsid w:val="00AE322D"/>
    <w:rsid w:val="00AE324B"/>
    <w:rsid w:val="00AE328B"/>
    <w:rsid w:val="00AE34D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6CF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1EFB"/>
    <w:rsid w:val="00AF25D5"/>
    <w:rsid w:val="00AF2C10"/>
    <w:rsid w:val="00AF3313"/>
    <w:rsid w:val="00AF3522"/>
    <w:rsid w:val="00AF3DBB"/>
    <w:rsid w:val="00AF3DDD"/>
    <w:rsid w:val="00AF456D"/>
    <w:rsid w:val="00AF48B1"/>
    <w:rsid w:val="00AF48CD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154"/>
    <w:rsid w:val="00B14543"/>
    <w:rsid w:val="00B14802"/>
    <w:rsid w:val="00B14860"/>
    <w:rsid w:val="00B14B82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0AC"/>
    <w:rsid w:val="00B21290"/>
    <w:rsid w:val="00B21850"/>
    <w:rsid w:val="00B218E6"/>
    <w:rsid w:val="00B21C92"/>
    <w:rsid w:val="00B22137"/>
    <w:rsid w:val="00B22294"/>
    <w:rsid w:val="00B222CF"/>
    <w:rsid w:val="00B224C2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34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3E7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E57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996"/>
    <w:rsid w:val="00B55AC0"/>
    <w:rsid w:val="00B55AC2"/>
    <w:rsid w:val="00B560C9"/>
    <w:rsid w:val="00B560E7"/>
    <w:rsid w:val="00B5610C"/>
    <w:rsid w:val="00B56238"/>
    <w:rsid w:val="00B56533"/>
    <w:rsid w:val="00B56CFC"/>
    <w:rsid w:val="00B5710A"/>
    <w:rsid w:val="00B57279"/>
    <w:rsid w:val="00B574D2"/>
    <w:rsid w:val="00B574DA"/>
    <w:rsid w:val="00B57771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9C5"/>
    <w:rsid w:val="00B71DC8"/>
    <w:rsid w:val="00B72018"/>
    <w:rsid w:val="00B72561"/>
    <w:rsid w:val="00B725C2"/>
    <w:rsid w:val="00B72660"/>
    <w:rsid w:val="00B72E8A"/>
    <w:rsid w:val="00B73671"/>
    <w:rsid w:val="00B73B22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240"/>
    <w:rsid w:val="00B82615"/>
    <w:rsid w:val="00B828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0CB"/>
    <w:rsid w:val="00B903A5"/>
    <w:rsid w:val="00B905C1"/>
    <w:rsid w:val="00B90D10"/>
    <w:rsid w:val="00B90FE5"/>
    <w:rsid w:val="00B919AD"/>
    <w:rsid w:val="00B91A2B"/>
    <w:rsid w:val="00B91BE1"/>
    <w:rsid w:val="00B91DE3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C48"/>
    <w:rsid w:val="00B94E17"/>
    <w:rsid w:val="00B94E80"/>
    <w:rsid w:val="00B950FB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893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6B03"/>
    <w:rsid w:val="00BB70DA"/>
    <w:rsid w:val="00BB7201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627"/>
    <w:rsid w:val="00BC2C70"/>
    <w:rsid w:val="00BC2DB9"/>
    <w:rsid w:val="00BC307F"/>
    <w:rsid w:val="00BC3159"/>
    <w:rsid w:val="00BC3214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1DA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03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6F2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7A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6EB5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8BF"/>
    <w:rsid w:val="00BF19CE"/>
    <w:rsid w:val="00BF2B6F"/>
    <w:rsid w:val="00BF3080"/>
    <w:rsid w:val="00BF319D"/>
    <w:rsid w:val="00BF326C"/>
    <w:rsid w:val="00BF351A"/>
    <w:rsid w:val="00BF357F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8A8"/>
    <w:rsid w:val="00BF6987"/>
    <w:rsid w:val="00BF7243"/>
    <w:rsid w:val="00BF7395"/>
    <w:rsid w:val="00BF73F2"/>
    <w:rsid w:val="00BF79FC"/>
    <w:rsid w:val="00C0076C"/>
    <w:rsid w:val="00C009CB"/>
    <w:rsid w:val="00C00A40"/>
    <w:rsid w:val="00C015D4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56"/>
    <w:rsid w:val="00C376BA"/>
    <w:rsid w:val="00C37873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292"/>
    <w:rsid w:val="00C4437B"/>
    <w:rsid w:val="00C44A1B"/>
    <w:rsid w:val="00C44C1E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1F2"/>
    <w:rsid w:val="00C563F5"/>
    <w:rsid w:val="00C566AF"/>
    <w:rsid w:val="00C56D58"/>
    <w:rsid w:val="00C570F7"/>
    <w:rsid w:val="00C571CD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7A0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94D"/>
    <w:rsid w:val="00C75A6B"/>
    <w:rsid w:val="00C75ACD"/>
    <w:rsid w:val="00C75F26"/>
    <w:rsid w:val="00C7615D"/>
    <w:rsid w:val="00C763B6"/>
    <w:rsid w:val="00C7644F"/>
    <w:rsid w:val="00C765A0"/>
    <w:rsid w:val="00C768F6"/>
    <w:rsid w:val="00C76911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3D6"/>
    <w:rsid w:val="00C849BC"/>
    <w:rsid w:val="00C84D02"/>
    <w:rsid w:val="00C84E9E"/>
    <w:rsid w:val="00C85229"/>
    <w:rsid w:val="00C85DC2"/>
    <w:rsid w:val="00C8646D"/>
    <w:rsid w:val="00C8651B"/>
    <w:rsid w:val="00C86603"/>
    <w:rsid w:val="00C868D2"/>
    <w:rsid w:val="00C86FAE"/>
    <w:rsid w:val="00C877E4"/>
    <w:rsid w:val="00C8793A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7CB"/>
    <w:rsid w:val="00C93A5C"/>
    <w:rsid w:val="00C93A7C"/>
    <w:rsid w:val="00C94235"/>
    <w:rsid w:val="00C9436C"/>
    <w:rsid w:val="00C944FA"/>
    <w:rsid w:val="00C94509"/>
    <w:rsid w:val="00C948EA"/>
    <w:rsid w:val="00C94CE8"/>
    <w:rsid w:val="00C9522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FD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65D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2AE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A44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1E82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55C"/>
    <w:rsid w:val="00CD5DC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10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71A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CF"/>
    <w:rsid w:val="00D04848"/>
    <w:rsid w:val="00D048D7"/>
    <w:rsid w:val="00D04F7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8C6"/>
    <w:rsid w:val="00D25BDA"/>
    <w:rsid w:val="00D25FA9"/>
    <w:rsid w:val="00D26142"/>
    <w:rsid w:val="00D2685C"/>
    <w:rsid w:val="00D26A22"/>
    <w:rsid w:val="00D26A3B"/>
    <w:rsid w:val="00D26D71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8D3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7AE"/>
    <w:rsid w:val="00D548F1"/>
    <w:rsid w:val="00D54F0E"/>
    <w:rsid w:val="00D54F9F"/>
    <w:rsid w:val="00D55072"/>
    <w:rsid w:val="00D551B2"/>
    <w:rsid w:val="00D551B5"/>
    <w:rsid w:val="00D556B6"/>
    <w:rsid w:val="00D55AAC"/>
    <w:rsid w:val="00D55C6C"/>
    <w:rsid w:val="00D563AE"/>
    <w:rsid w:val="00D56B94"/>
    <w:rsid w:val="00D56DB2"/>
    <w:rsid w:val="00D56DDB"/>
    <w:rsid w:val="00D571E4"/>
    <w:rsid w:val="00D5747F"/>
    <w:rsid w:val="00D57495"/>
    <w:rsid w:val="00D574FA"/>
    <w:rsid w:val="00D57C5C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3AB"/>
    <w:rsid w:val="00D625E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A8F"/>
    <w:rsid w:val="00D73BA8"/>
    <w:rsid w:val="00D73EBB"/>
    <w:rsid w:val="00D7403B"/>
    <w:rsid w:val="00D74040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FF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A16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BE1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7B0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1CA8"/>
    <w:rsid w:val="00DC2406"/>
    <w:rsid w:val="00DC2474"/>
    <w:rsid w:val="00DC30EE"/>
    <w:rsid w:val="00DC313B"/>
    <w:rsid w:val="00DC3237"/>
    <w:rsid w:val="00DC3ABB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0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EC4"/>
    <w:rsid w:val="00DD5F42"/>
    <w:rsid w:val="00DD617B"/>
    <w:rsid w:val="00DD6A37"/>
    <w:rsid w:val="00DD70EC"/>
    <w:rsid w:val="00DD7261"/>
    <w:rsid w:val="00DD7E09"/>
    <w:rsid w:val="00DD7FAF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AF8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D17"/>
    <w:rsid w:val="00DF179D"/>
    <w:rsid w:val="00DF1843"/>
    <w:rsid w:val="00DF1BBB"/>
    <w:rsid w:val="00DF1E80"/>
    <w:rsid w:val="00DF1E9C"/>
    <w:rsid w:val="00DF2868"/>
    <w:rsid w:val="00DF3850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80"/>
    <w:rsid w:val="00DF54D1"/>
    <w:rsid w:val="00DF55CB"/>
    <w:rsid w:val="00DF561C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07C"/>
    <w:rsid w:val="00E01130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9"/>
    <w:rsid w:val="00E033FB"/>
    <w:rsid w:val="00E038FC"/>
    <w:rsid w:val="00E03E8A"/>
    <w:rsid w:val="00E04022"/>
    <w:rsid w:val="00E040A1"/>
    <w:rsid w:val="00E05585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36A"/>
    <w:rsid w:val="00E11654"/>
    <w:rsid w:val="00E11730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5B3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658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6B4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8A7"/>
    <w:rsid w:val="00E31D1C"/>
    <w:rsid w:val="00E31FB9"/>
    <w:rsid w:val="00E32274"/>
    <w:rsid w:val="00E32326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3A"/>
    <w:rsid w:val="00E354DD"/>
    <w:rsid w:val="00E355F3"/>
    <w:rsid w:val="00E3561A"/>
    <w:rsid w:val="00E357AC"/>
    <w:rsid w:val="00E35C7D"/>
    <w:rsid w:val="00E361B8"/>
    <w:rsid w:val="00E3648A"/>
    <w:rsid w:val="00E36527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0ECA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A29"/>
    <w:rsid w:val="00E60DC5"/>
    <w:rsid w:val="00E60F30"/>
    <w:rsid w:val="00E6148D"/>
    <w:rsid w:val="00E61778"/>
    <w:rsid w:val="00E619AF"/>
    <w:rsid w:val="00E61A85"/>
    <w:rsid w:val="00E61CC0"/>
    <w:rsid w:val="00E6277B"/>
    <w:rsid w:val="00E628FC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1AAB"/>
    <w:rsid w:val="00E72738"/>
    <w:rsid w:val="00E72C01"/>
    <w:rsid w:val="00E72D80"/>
    <w:rsid w:val="00E73065"/>
    <w:rsid w:val="00E732E4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38C"/>
    <w:rsid w:val="00E756D2"/>
    <w:rsid w:val="00E75814"/>
    <w:rsid w:val="00E75A8A"/>
    <w:rsid w:val="00E75DF2"/>
    <w:rsid w:val="00E75EBA"/>
    <w:rsid w:val="00E7611A"/>
    <w:rsid w:val="00E762A3"/>
    <w:rsid w:val="00E762DD"/>
    <w:rsid w:val="00E763B4"/>
    <w:rsid w:val="00E77296"/>
    <w:rsid w:val="00E77571"/>
    <w:rsid w:val="00E77690"/>
    <w:rsid w:val="00E77848"/>
    <w:rsid w:val="00E77DE3"/>
    <w:rsid w:val="00E77F7B"/>
    <w:rsid w:val="00E80514"/>
    <w:rsid w:val="00E80A4B"/>
    <w:rsid w:val="00E80E5B"/>
    <w:rsid w:val="00E81144"/>
    <w:rsid w:val="00E816C5"/>
    <w:rsid w:val="00E81837"/>
    <w:rsid w:val="00E81CE0"/>
    <w:rsid w:val="00E81E7C"/>
    <w:rsid w:val="00E82077"/>
    <w:rsid w:val="00E8224D"/>
    <w:rsid w:val="00E82862"/>
    <w:rsid w:val="00E82C7D"/>
    <w:rsid w:val="00E83032"/>
    <w:rsid w:val="00E8332C"/>
    <w:rsid w:val="00E833A7"/>
    <w:rsid w:val="00E834B1"/>
    <w:rsid w:val="00E83752"/>
    <w:rsid w:val="00E83A28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873C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C5B"/>
    <w:rsid w:val="00E93CFF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3C3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0FF"/>
    <w:rsid w:val="00EB268B"/>
    <w:rsid w:val="00EB2703"/>
    <w:rsid w:val="00EB2ABA"/>
    <w:rsid w:val="00EB2B53"/>
    <w:rsid w:val="00EB2CF1"/>
    <w:rsid w:val="00EB3037"/>
    <w:rsid w:val="00EB30FD"/>
    <w:rsid w:val="00EB36F8"/>
    <w:rsid w:val="00EB3B30"/>
    <w:rsid w:val="00EB3E6D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BE8"/>
    <w:rsid w:val="00EC7DB6"/>
    <w:rsid w:val="00EC7FB2"/>
    <w:rsid w:val="00ED0624"/>
    <w:rsid w:val="00ED09B2"/>
    <w:rsid w:val="00ED0D5D"/>
    <w:rsid w:val="00ED1596"/>
    <w:rsid w:val="00ED162F"/>
    <w:rsid w:val="00ED1A46"/>
    <w:rsid w:val="00ED286F"/>
    <w:rsid w:val="00ED2AF2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0A9"/>
    <w:rsid w:val="00ED6CFA"/>
    <w:rsid w:val="00ED6FF5"/>
    <w:rsid w:val="00ED7164"/>
    <w:rsid w:val="00ED71A5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390"/>
    <w:rsid w:val="00EE444B"/>
    <w:rsid w:val="00EE4456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83D"/>
    <w:rsid w:val="00EE699C"/>
    <w:rsid w:val="00EE6F1E"/>
    <w:rsid w:val="00EE780E"/>
    <w:rsid w:val="00EF01B3"/>
    <w:rsid w:val="00EF0348"/>
    <w:rsid w:val="00EF04F2"/>
    <w:rsid w:val="00EF0744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588"/>
    <w:rsid w:val="00EF3DFA"/>
    <w:rsid w:val="00EF4170"/>
    <w:rsid w:val="00EF4366"/>
    <w:rsid w:val="00EF4CD6"/>
    <w:rsid w:val="00EF4CEE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6ED5"/>
    <w:rsid w:val="00EF7002"/>
    <w:rsid w:val="00EF758A"/>
    <w:rsid w:val="00EF7660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9B"/>
    <w:rsid w:val="00F046F3"/>
    <w:rsid w:val="00F04EBD"/>
    <w:rsid w:val="00F0512D"/>
    <w:rsid w:val="00F05A1B"/>
    <w:rsid w:val="00F05A54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3F4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13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9D5"/>
    <w:rsid w:val="00F22D87"/>
    <w:rsid w:val="00F2380E"/>
    <w:rsid w:val="00F23B4A"/>
    <w:rsid w:val="00F23D62"/>
    <w:rsid w:val="00F240A8"/>
    <w:rsid w:val="00F2467D"/>
    <w:rsid w:val="00F246A8"/>
    <w:rsid w:val="00F24788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43E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AF0"/>
    <w:rsid w:val="00F40D2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04D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1DD"/>
    <w:rsid w:val="00F662F6"/>
    <w:rsid w:val="00F665E5"/>
    <w:rsid w:val="00F667B9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7CA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43C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1D"/>
    <w:rsid w:val="00F8527B"/>
    <w:rsid w:val="00F85536"/>
    <w:rsid w:val="00F85597"/>
    <w:rsid w:val="00F858A0"/>
    <w:rsid w:val="00F85996"/>
    <w:rsid w:val="00F85AC6"/>
    <w:rsid w:val="00F86044"/>
    <w:rsid w:val="00F8639F"/>
    <w:rsid w:val="00F8657A"/>
    <w:rsid w:val="00F865CF"/>
    <w:rsid w:val="00F8679A"/>
    <w:rsid w:val="00F8693D"/>
    <w:rsid w:val="00F86AAD"/>
    <w:rsid w:val="00F86BD6"/>
    <w:rsid w:val="00F86DBA"/>
    <w:rsid w:val="00F87117"/>
    <w:rsid w:val="00F87244"/>
    <w:rsid w:val="00F872F0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287A"/>
    <w:rsid w:val="00F931BD"/>
    <w:rsid w:val="00F931C7"/>
    <w:rsid w:val="00F932DE"/>
    <w:rsid w:val="00F93559"/>
    <w:rsid w:val="00F935B2"/>
    <w:rsid w:val="00F937B8"/>
    <w:rsid w:val="00F937DF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D7A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E3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6FB"/>
    <w:rsid w:val="00FB0725"/>
    <w:rsid w:val="00FB0E6F"/>
    <w:rsid w:val="00FB0FB6"/>
    <w:rsid w:val="00FB1527"/>
    <w:rsid w:val="00FB2537"/>
    <w:rsid w:val="00FB2AB5"/>
    <w:rsid w:val="00FB2F3E"/>
    <w:rsid w:val="00FB2F89"/>
    <w:rsid w:val="00FB30D3"/>
    <w:rsid w:val="00FB33DC"/>
    <w:rsid w:val="00FB3B2B"/>
    <w:rsid w:val="00FB4338"/>
    <w:rsid w:val="00FB454F"/>
    <w:rsid w:val="00FB477E"/>
    <w:rsid w:val="00FB4A98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C20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47"/>
    <w:rsid w:val="00FC7B7B"/>
    <w:rsid w:val="00FC7DAC"/>
    <w:rsid w:val="00FD040B"/>
    <w:rsid w:val="00FD0572"/>
    <w:rsid w:val="00FD0C8B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10"/>
    <w:rsid w:val="00FD4589"/>
    <w:rsid w:val="00FD473E"/>
    <w:rsid w:val="00FD47E0"/>
    <w:rsid w:val="00FD4C09"/>
    <w:rsid w:val="00FD4D67"/>
    <w:rsid w:val="00FD5032"/>
    <w:rsid w:val="00FD552C"/>
    <w:rsid w:val="00FD5828"/>
    <w:rsid w:val="00FD6026"/>
    <w:rsid w:val="00FD626F"/>
    <w:rsid w:val="00FD6C57"/>
    <w:rsid w:val="00FD6CE3"/>
    <w:rsid w:val="00FD7DF9"/>
    <w:rsid w:val="00FE029D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26B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5D2"/>
    <w:rsid w:val="00FF261A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999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EE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rsid w:val="0092031C"/>
    <w:rPr>
      <w:lang w:eastAsia="en-US"/>
    </w:rPr>
  </w:style>
  <w:style w:type="character" w:customStyle="1" w:styleId="B2Char">
    <w:name w:val="B2 Char"/>
    <w:link w:val="B2"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rsid w:val="00BB77C1"/>
    <w:pPr>
      <w:numPr>
        <w:numId w:val="12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1C07EC"/>
    <w:pPr>
      <w:widowControl/>
      <w:numPr>
        <w:numId w:val="1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1C07EC"/>
    <w:pPr>
      <w:widowControl/>
      <w:numPr>
        <w:ilvl w:val="1"/>
        <w:numId w:val="13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1C07EC"/>
    <w:pPr>
      <w:widowControl/>
      <w:numPr>
        <w:ilvl w:val="2"/>
        <w:numId w:val="1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1C07EC"/>
    <w:pPr>
      <w:widowControl/>
      <w:numPr>
        <w:ilvl w:val="3"/>
        <w:numId w:val="1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3">
    <w:name w:val="B3"/>
    <w:basedOn w:val="31"/>
    <w:link w:val="B3Char"/>
    <w:rsid w:val="00CF271A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41"/>
    <w:link w:val="B4Char"/>
    <w:rsid w:val="00CF271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CF271A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CF271A"/>
    <w:rPr>
      <w:rFonts w:eastAsia="Malgun Gothic"/>
      <w:lang w:val="en-GB" w:eastAsia="en-US"/>
    </w:rPr>
  </w:style>
  <w:style w:type="paragraph" w:styleId="31">
    <w:name w:val="List 3"/>
    <w:basedOn w:val="a"/>
    <w:semiHidden/>
    <w:unhideWhenUsed/>
    <w:rsid w:val="00CF271A"/>
    <w:pPr>
      <w:ind w:leftChars="400" w:left="100" w:hangingChars="200" w:hanging="200"/>
      <w:contextualSpacing/>
    </w:pPr>
  </w:style>
  <w:style w:type="paragraph" w:styleId="41">
    <w:name w:val="List 4"/>
    <w:basedOn w:val="a"/>
    <w:rsid w:val="00CF271A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476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4763D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Doc-title">
    <w:name w:val="Doc-title"/>
    <w:basedOn w:val="a"/>
    <w:next w:val="Doc-text2"/>
    <w:link w:val="Doc-titleChar"/>
    <w:qFormat/>
    <w:rsid w:val="00206E2F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06E2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206E2F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06E2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Heading1">
    <w:name w:val="Tdoc_Heading_1"/>
    <w:basedOn w:val="1"/>
    <w:next w:val="a"/>
    <w:autoRedefine/>
    <w:rsid w:val="00871684"/>
    <w:pPr>
      <w:numPr>
        <w:numId w:val="15"/>
      </w:numPr>
      <w:overflowPunct w:val="0"/>
      <w:snapToGrid/>
      <w:spacing w:before="240" w:after="0"/>
      <w:jc w:val="left"/>
      <w:textAlignment w:val="baseline"/>
    </w:pPr>
    <w:rPr>
      <w:rFonts w:ascii="Arial" w:hAnsi="Arial"/>
      <w:bCs w:val="0"/>
      <w:noProof/>
      <w:kern w:val="28"/>
      <w:sz w:val="24"/>
      <w:szCs w:val="20"/>
      <w:lang w:eastAsia="zh-CN"/>
    </w:rPr>
  </w:style>
  <w:style w:type="table" w:customStyle="1" w:styleId="110">
    <w:name w:val="网格型11"/>
    <w:basedOn w:val="a1"/>
    <w:next w:val="ac"/>
    <w:qFormat/>
    <w:rsid w:val="00136579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2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6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3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7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1.bin"/><Relationship Id="rId58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oleObject" Target="embeddings/oleObject4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17.bin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31" Type="http://schemas.openxmlformats.org/officeDocument/2006/relationships/image" Target="media/image13.png"/><Relationship Id="rId44" Type="http://schemas.openxmlformats.org/officeDocument/2006/relationships/image" Target="media/image20.wmf"/><Relationship Id="rId52" Type="http://schemas.openxmlformats.org/officeDocument/2006/relationships/oleObject" Target="embeddings/oleObject20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image" Target="media/image9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4.bin"/><Relationship Id="rId8" Type="http://schemas.openxmlformats.org/officeDocument/2006/relationships/webSettings" Target="webSettings.xml"/><Relationship Id="rId51" Type="http://schemas.openxmlformats.org/officeDocument/2006/relationships/oleObject" Target="embeddings/oleObject19.bin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8D147-64A8-4147-A73B-DDD1266D95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E2A136-E45B-41F9-B0F7-0798278056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B18B07-BE63-43F4-9E3D-CF5A1D0AD9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8F060A-C6E3-4B68-A0DB-3ADFE10E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9160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Mengmeng.Liu@unisoc.com</dc:creator>
  <cp:keywords/>
  <dc:description/>
  <cp:lastModifiedBy>Spreadtrum</cp:lastModifiedBy>
  <cp:revision>16</cp:revision>
  <cp:lastPrinted>2015-03-27T14:25:00Z</cp:lastPrinted>
  <dcterms:created xsi:type="dcterms:W3CDTF">2018-08-06T07:49:00Z</dcterms:created>
  <dcterms:modified xsi:type="dcterms:W3CDTF">2018-08-10T09:11:00Z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